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73DD7A" w:rsidR="001E41F3" w:rsidRPr="00F3119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31191">
        <w:rPr>
          <w:b/>
          <w:noProof/>
          <w:sz w:val="24"/>
        </w:rPr>
        <w:t>3GPP TSG-</w:t>
      </w:r>
      <w:fldSimple w:instr=" DOCPROPERTY  TSG/WGRef  \* MERGEFORMAT ">
        <w:r w:rsidR="00042AFE" w:rsidRPr="00042AFE">
          <w:rPr>
            <w:b/>
            <w:noProof/>
            <w:sz w:val="24"/>
          </w:rPr>
          <w:t>RAN4</w:t>
        </w:r>
      </w:fldSimple>
      <w:r w:rsidR="00C66BA2" w:rsidRPr="00F31191">
        <w:rPr>
          <w:b/>
          <w:noProof/>
          <w:sz w:val="24"/>
        </w:rPr>
        <w:t xml:space="preserve"> </w:t>
      </w:r>
      <w:r w:rsidRPr="00F31191">
        <w:rPr>
          <w:b/>
          <w:noProof/>
          <w:sz w:val="24"/>
        </w:rPr>
        <w:t>Meeting #</w:t>
      </w:r>
      <w:fldSimple w:instr=" DOCPROPERTY  MtgSeq  \* MERGEFORMAT ">
        <w:r w:rsidR="00042AFE" w:rsidRPr="00042AFE">
          <w:rPr>
            <w:b/>
            <w:noProof/>
            <w:sz w:val="24"/>
          </w:rPr>
          <w:t>104</w:t>
        </w:r>
      </w:fldSimple>
      <w:fldSimple w:instr=" DOCPROPERTY  MtgTitle  \* MERGEFORMAT ">
        <w:r w:rsidR="00042AFE" w:rsidRPr="00042AFE">
          <w:rPr>
            <w:b/>
            <w:noProof/>
            <w:sz w:val="24"/>
          </w:rPr>
          <w:t>-e</w:t>
        </w:r>
      </w:fldSimple>
      <w:r w:rsidRPr="00F31191">
        <w:rPr>
          <w:b/>
          <w:i/>
          <w:noProof/>
          <w:sz w:val="28"/>
        </w:rPr>
        <w:tab/>
      </w:r>
      <w:fldSimple w:instr=" DOCPROPERTY  Tdoc#  \* MERGEFORMAT ">
        <w:r w:rsidR="00042AFE" w:rsidRPr="00EC7E64">
          <w:rPr>
            <w:b/>
            <w:i/>
            <w:noProof/>
            <w:sz w:val="28"/>
          </w:rPr>
          <w:t>R4-</w:t>
        </w:r>
        <w:r w:rsidR="00EC7E64" w:rsidRPr="00EC7E64">
          <w:rPr>
            <w:b/>
            <w:i/>
            <w:noProof/>
            <w:sz w:val="28"/>
          </w:rPr>
          <w:t>2212833</w:t>
        </w:r>
      </w:fldSimple>
    </w:p>
    <w:p w14:paraId="7CB45193" w14:textId="36A31F06" w:rsidR="001E41F3" w:rsidRPr="00F31191" w:rsidRDefault="00DF76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2AFE" w:rsidRPr="00042AFE">
          <w:rPr>
            <w:b/>
            <w:noProof/>
            <w:sz w:val="24"/>
          </w:rPr>
          <w:t>Online</w:t>
        </w:r>
      </w:fldSimple>
      <w:r w:rsidR="001E41F3" w:rsidRPr="00F31191">
        <w:rPr>
          <w:b/>
          <w:noProof/>
          <w:sz w:val="24"/>
        </w:rPr>
        <w:t xml:space="preserve">, </w:t>
      </w:r>
      <w:r w:rsidR="001A2CA0" w:rsidRPr="00F31191">
        <w:fldChar w:fldCharType="begin"/>
      </w:r>
      <w:r w:rsidR="001A2CA0" w:rsidRPr="00F31191">
        <w:instrText xml:space="preserve"> DOCPROPERTY  Country  \* MERGEFORMAT </w:instrText>
      </w:r>
      <w:r w:rsidR="001A2CA0" w:rsidRPr="00F31191">
        <w:rPr>
          <w:b/>
          <w:noProof/>
          <w:sz w:val="24"/>
        </w:rPr>
        <w:fldChar w:fldCharType="end"/>
      </w:r>
      <w:r w:rsidR="001E41F3" w:rsidRPr="00F31191">
        <w:rPr>
          <w:b/>
          <w:noProof/>
          <w:sz w:val="24"/>
        </w:rPr>
        <w:t xml:space="preserve">, </w:t>
      </w:r>
      <w:fldSimple w:instr=" DOCPROPERTY  StartDate  \* MERGEFORMAT ">
        <w:r w:rsidR="00042AFE" w:rsidRPr="00042AFE">
          <w:rPr>
            <w:b/>
            <w:noProof/>
            <w:sz w:val="24"/>
          </w:rPr>
          <w:t>15th August 2022</w:t>
        </w:r>
      </w:fldSimple>
      <w:r w:rsidR="00547111" w:rsidRPr="00F31191">
        <w:rPr>
          <w:b/>
          <w:noProof/>
          <w:sz w:val="24"/>
        </w:rPr>
        <w:t xml:space="preserve"> - </w:t>
      </w:r>
      <w:fldSimple w:instr=" DOCPROPERTY  EndDate  \* MERGEFORMAT ">
        <w:r w:rsidR="00042AFE" w:rsidRPr="00042AFE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191" w:rsidRPr="00F3119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F3119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31191">
              <w:rPr>
                <w:i/>
                <w:noProof/>
                <w:sz w:val="14"/>
              </w:rPr>
              <w:t>CR-Form-v</w:t>
            </w:r>
            <w:r w:rsidR="008863B9" w:rsidRPr="00F31191">
              <w:rPr>
                <w:i/>
                <w:noProof/>
                <w:sz w:val="14"/>
              </w:rPr>
              <w:t>12.</w:t>
            </w:r>
            <w:r w:rsidR="001A2CA0" w:rsidRPr="00F31191">
              <w:rPr>
                <w:i/>
                <w:noProof/>
                <w:sz w:val="14"/>
              </w:rPr>
              <w:t>2</w:t>
            </w:r>
          </w:p>
        </w:tc>
      </w:tr>
      <w:tr w:rsidR="00F31191" w:rsidRPr="00F3119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11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32"/>
              </w:rPr>
              <w:t>CHANGE REQUEST</w:t>
            </w:r>
          </w:p>
        </w:tc>
      </w:tr>
      <w:tr w:rsidR="00F31191" w:rsidRPr="00F3119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1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191" w:rsidRPr="00F3119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119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8A7B25" w:rsidR="001E41F3" w:rsidRPr="00F31191" w:rsidRDefault="00DF76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2AFE" w:rsidRPr="00042AF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Pr="00F311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C69DA" w:rsidR="001E41F3" w:rsidRPr="00F31191" w:rsidRDefault="00DF76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2AFE" w:rsidRPr="00042AF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Pr="00F3119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11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5156A4" w:rsidR="001E41F3" w:rsidRPr="00F31191" w:rsidRDefault="00DF76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2AFE" w:rsidRPr="00042AF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F3119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89210" w:rsidR="001E41F3" w:rsidRPr="00F31191" w:rsidRDefault="00DF7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2AFE" w:rsidRPr="00042AFE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119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A5A88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A0A67" w:rsidR="00F25D98" w:rsidRDefault="001E34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BCBA4" w:rsidR="001E41F3" w:rsidRDefault="006811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42AFE">
              <w:t>draftCR</w:t>
            </w:r>
            <w:proofErr w:type="spellEnd"/>
            <w:r w:rsidR="00042AFE">
              <w:t xml:space="preserve"> for 38.104: FRC for </w:t>
            </w:r>
            <w:proofErr w:type="spellStart"/>
            <w:r w:rsidR="00042AFE">
              <w:t>TBoMS</w:t>
            </w:r>
            <w:proofErr w:type="spellEnd"/>
            <w:r w:rsidR="00042AFE">
              <w:t xml:space="preserve"> and PUSCH JCE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183DEA" w:rsidR="001E41F3" w:rsidRDefault="00DF7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2AFE">
                <w:rPr>
                  <w:noProof/>
                </w:rPr>
                <w:t xml:space="preserve">Nokia, </w:t>
              </w:r>
              <w:r w:rsidR="00042AFE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65CB6A" w:rsidR="001E41F3" w:rsidRDefault="00DF76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2AFE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2EEDC" w:rsidR="001E41F3" w:rsidRDefault="006B3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2AFE">
              <w:rPr>
                <w:noProof/>
              </w:rPr>
              <w:t>NR_cov</w:t>
            </w:r>
            <w:r w:rsidR="00042AFE">
              <w:t>_</w:t>
            </w:r>
            <w:proofErr w:type="spellStart"/>
            <w:r w:rsidR="00042AFE">
              <w:t>enh</w:t>
            </w:r>
            <w:proofErr w:type="spellEnd"/>
            <w:r w:rsidR="00042AFE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2A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A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63F04F" w:rsidR="001E41F3" w:rsidRPr="00042AFE" w:rsidRDefault="006B30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2AFE" w:rsidRPr="00042AFE">
                <w:rPr>
                  <w:noProof/>
                </w:rPr>
                <w:t>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0F981" w:rsidR="001E41F3" w:rsidRDefault="00DF76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2AFE" w:rsidRPr="00042AF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350DD" w:rsidR="001E41F3" w:rsidRDefault="00DF7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2AF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85867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F7C10" w:rsidR="00831814" w:rsidRDefault="002F7B82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FRC for PUSCH TBoMS and PUSCH JCE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C4DAE" w14:textId="77777777" w:rsidR="001E41F3" w:rsidRDefault="00AE38BA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AE38BA">
              <w:rPr>
                <w:noProof/>
              </w:rPr>
              <w:t>RC for TBoMS FR1 and FR2 with 5PRBs allocated</w:t>
            </w:r>
          </w:p>
          <w:p w14:paraId="45A76163" w14:textId="77777777" w:rsidR="00AE38BA" w:rsidRDefault="00AE38BA" w:rsidP="0067732C">
            <w:pPr>
              <w:pStyle w:val="CRCoverPage"/>
              <w:spacing w:after="0"/>
              <w:ind w:left="100"/>
              <w:rPr>
                <w:noProof/>
              </w:rPr>
            </w:pPr>
            <w:r w:rsidRPr="00AE38BA">
              <w:rPr>
                <w:noProof/>
              </w:rPr>
              <w:t>FRC for FR2 PUSCH JCE requirements</w:t>
            </w:r>
          </w:p>
          <w:p w14:paraId="31C656EC" w14:textId="6F9E38FF" w:rsidR="00AE38BA" w:rsidRDefault="00AE38BA" w:rsidP="0067732C">
            <w:pPr>
              <w:pStyle w:val="CRCoverPage"/>
              <w:spacing w:after="0"/>
              <w:ind w:left="100"/>
              <w:rPr>
                <w:noProof/>
              </w:rPr>
            </w:pPr>
            <w:r w:rsidRPr="00AE38BA">
              <w:rPr>
                <w:noProof/>
              </w:rPr>
              <w:t xml:space="preserve">FRC </w:t>
            </w:r>
            <w:r w:rsidR="00EB0BC6">
              <w:rPr>
                <w:noProof/>
              </w:rPr>
              <w:t>for FR1</w:t>
            </w:r>
            <w:r w:rsidRPr="00AE38BA">
              <w:rPr>
                <w:noProof/>
              </w:rPr>
              <w:t xml:space="preserve"> </w:t>
            </w:r>
            <w:r>
              <w:rPr>
                <w:noProof/>
              </w:rPr>
              <w:t>may</w:t>
            </w:r>
            <w:r w:rsidRPr="00AE38BA">
              <w:rPr>
                <w:noProof/>
              </w:rPr>
              <w:t xml:space="preserve"> be further updated once </w:t>
            </w:r>
            <w:r w:rsidR="00EB0BC6">
              <w:rPr>
                <w:noProof/>
              </w:rPr>
              <w:t xml:space="preserve">the </w:t>
            </w:r>
            <w:r w:rsidRPr="00AE38BA">
              <w:rPr>
                <w:noProof/>
              </w:rPr>
              <w:t xml:space="preserve">agreement on </w:t>
            </w:r>
            <w:r w:rsidR="00EB0BC6">
              <w:rPr>
                <w:noProof/>
              </w:rPr>
              <w:t xml:space="preserve">CHBW and </w:t>
            </w:r>
            <w:r>
              <w:rPr>
                <w:noProof/>
              </w:rPr>
              <w:t>DM-RS configuration</w:t>
            </w:r>
            <w:r w:rsidRPr="00AE38BA">
              <w:rPr>
                <w:noProof/>
              </w:rPr>
              <w:t xml:space="preserve"> </w:t>
            </w:r>
            <w:r w:rsidR="00EB0BC6">
              <w:rPr>
                <w:noProof/>
              </w:rPr>
              <w:t>are</w:t>
            </w:r>
            <w:r w:rsidRPr="00AE38BA">
              <w:rPr>
                <w:noProof/>
              </w:rPr>
              <w:t xml:space="preserve"> reached</w:t>
            </w:r>
            <w:r w:rsidR="00EC354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A02AFE" w:rsidR="001E41F3" w:rsidRDefault="00BE26E2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NR_Cov_enh</w:t>
            </w:r>
            <w:r w:rsidR="00B033E6">
              <w:rPr>
                <w:noProof/>
              </w:rPr>
              <w:t xml:space="preserve"> performance</w:t>
            </w:r>
            <w:r>
              <w:rPr>
                <w:noProof/>
              </w:rPr>
              <w:t xml:space="preserve"> will not b</w:t>
            </w:r>
            <w:r w:rsidR="007255A2">
              <w:rPr>
                <w:noProof/>
              </w:rPr>
              <w:t>e guaranteed</w:t>
            </w:r>
            <w:r w:rsidR="00EC354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06161" w:rsidR="001E41F3" w:rsidRDefault="00B033E6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A3.B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42509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3527F6" w:rsidR="001E41F3" w:rsidRPr="004F1B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1B7A">
              <w:rPr>
                <w:noProof/>
              </w:rPr>
              <w:t xml:space="preserve">TS/TR </w:t>
            </w:r>
            <w:r w:rsidR="004F1B7A" w:rsidRPr="004F1B7A">
              <w:rPr>
                <w:noProof/>
              </w:rPr>
              <w:t xml:space="preserve">... </w:t>
            </w:r>
            <w:r w:rsidRPr="004F1B7A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AE4DE" w:rsidR="001E41F3" w:rsidRDefault="00B03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0380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CB3013" w:rsidR="001E41F3" w:rsidRPr="004F1B7A" w:rsidRDefault="00B033E6">
            <w:pPr>
              <w:pStyle w:val="CRCoverPage"/>
              <w:spacing w:after="0"/>
              <w:ind w:left="99"/>
              <w:rPr>
                <w:noProof/>
              </w:rPr>
            </w:pPr>
            <w:r w:rsidRPr="004F1B7A">
              <w:rPr>
                <w:noProof/>
              </w:rPr>
              <w:t>TS</w:t>
            </w:r>
            <w:r w:rsidR="004F1B7A" w:rsidRPr="004F1B7A">
              <w:rPr>
                <w:noProof/>
              </w:rPr>
              <w:t xml:space="preserve"> </w:t>
            </w:r>
            <w:r w:rsidRPr="004F1B7A">
              <w:rPr>
                <w:noProof/>
              </w:rPr>
              <w:t>38.141-1, TS</w:t>
            </w:r>
            <w:r w:rsidR="004F1B7A" w:rsidRPr="004F1B7A">
              <w:rPr>
                <w:noProof/>
              </w:rPr>
              <w:t xml:space="preserve"> </w:t>
            </w:r>
            <w:r w:rsidRPr="004F1B7A">
              <w:rPr>
                <w:noProof/>
              </w:rPr>
              <w:t>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A357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F1B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1B7A">
              <w:rPr>
                <w:noProof/>
              </w:rPr>
              <w:t>TS</w:t>
            </w:r>
            <w:r w:rsidR="000A6394" w:rsidRPr="004F1B7A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B85E6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4DF629" w:rsidR="001E41F3" w:rsidRDefault="001E41F3">
      <w:pPr>
        <w:rPr>
          <w:noProof/>
        </w:rPr>
      </w:pPr>
    </w:p>
    <w:p w14:paraId="05114B8D" w14:textId="51A030C8" w:rsidR="00FD3601" w:rsidRDefault="00FD3601" w:rsidP="00FD3601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 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D4AF67D" w14:textId="77777777" w:rsidR="00475885" w:rsidRPr="00F95B02" w:rsidRDefault="00475885" w:rsidP="00475885">
      <w:pPr>
        <w:pStyle w:val="Heading1"/>
        <w:rPr>
          <w:lang w:eastAsia="zh-CN"/>
        </w:rPr>
      </w:pPr>
      <w:bookmarkStart w:id="1" w:name="_Toc53178504"/>
      <w:bookmarkStart w:id="2" w:name="_Toc53178955"/>
      <w:bookmarkStart w:id="3" w:name="_Toc61179200"/>
      <w:bookmarkStart w:id="4" w:name="_Toc61179670"/>
      <w:bookmarkStart w:id="5" w:name="_Toc67916972"/>
      <w:bookmarkStart w:id="6" w:name="_Toc74663593"/>
      <w:bookmarkStart w:id="7" w:name="_Toc82622136"/>
      <w:bookmarkStart w:id="8" w:name="_Toc90422983"/>
      <w:bookmarkStart w:id="9" w:name="_Toc106783185"/>
      <w:bookmarkStart w:id="10" w:name="_Toc107312077"/>
      <w:bookmarkStart w:id="11" w:name="_Toc107419661"/>
      <w:bookmarkStart w:id="12" w:name="_Toc107475298"/>
      <w:bookmarkStart w:id="13" w:name="_Hlk108106840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DED86C" w14:textId="77777777" w:rsidR="00475885" w:rsidRPr="00F95B02" w:rsidRDefault="00475885" w:rsidP="00475885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03219E39" w14:textId="77777777" w:rsidR="00475885" w:rsidRPr="00475885" w:rsidRDefault="00475885" w:rsidP="00475885">
      <w:pPr>
        <w:pStyle w:val="B1"/>
      </w:pPr>
      <w:bookmarkStart w:id="14" w:name="_Hlk108106483"/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3BBFB544" w14:textId="77777777" w:rsidR="00475885" w:rsidRPr="00475885" w:rsidRDefault="00475885" w:rsidP="00475885">
      <w:pPr>
        <w:pStyle w:val="B1"/>
        <w:rPr>
          <w:lang w:eastAsia="zh-CN"/>
        </w:rPr>
      </w:pPr>
      <w:r w:rsidRPr="00475885">
        <w:t>-</w:t>
      </w:r>
      <w:r w:rsidRPr="00475885">
        <w:tab/>
        <w:t>FRC parameters are specified in table A.</w:t>
      </w:r>
      <w:r w:rsidRPr="00475885">
        <w:rPr>
          <w:lang w:eastAsia="zh-CN"/>
        </w:rPr>
        <w:t>3</w:t>
      </w:r>
      <w:r w:rsidRPr="00475885">
        <w:t>-</w:t>
      </w:r>
      <w:r w:rsidRPr="00475885">
        <w:rPr>
          <w:lang w:eastAsia="zh-CN"/>
        </w:rPr>
        <w:t>2A</w:t>
      </w:r>
      <w:r w:rsidRPr="00475885">
        <w:t xml:space="preserve"> for FR1 PUSCH </w:t>
      </w:r>
      <w:r w:rsidRPr="00475885">
        <w:rPr>
          <w:lang w:eastAsia="zh-CN"/>
        </w:rPr>
        <w:t xml:space="preserve">with transform precoding disabled, </w:t>
      </w:r>
      <w:r w:rsidRPr="00475885">
        <w:rPr>
          <w:i/>
          <w:lang w:eastAsia="zh-CN"/>
        </w:rPr>
        <w:t>Additional DM-RS position = pos2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4499D343" w14:textId="77777777" w:rsidR="00475885" w:rsidRPr="00475885" w:rsidRDefault="00475885" w:rsidP="00475885">
      <w:pPr>
        <w:pStyle w:val="B1"/>
        <w:rPr>
          <w:lang w:eastAsia="zh-CN"/>
        </w:rPr>
      </w:pPr>
      <w:r w:rsidRPr="00475885">
        <w:t>-</w:t>
      </w:r>
      <w:r w:rsidRPr="00475885">
        <w:tab/>
        <w:t>FRC parameters are specified in table A.</w:t>
      </w:r>
      <w:r w:rsidRPr="00475885">
        <w:rPr>
          <w:lang w:eastAsia="zh-CN"/>
        </w:rPr>
        <w:t>3</w:t>
      </w:r>
      <w:r w:rsidRPr="00475885">
        <w:t>-</w:t>
      </w:r>
      <w:r w:rsidRPr="00475885">
        <w:rPr>
          <w:lang w:eastAsia="zh-CN"/>
        </w:rPr>
        <w:t>4</w:t>
      </w:r>
      <w:r w:rsidRPr="00475885">
        <w:t xml:space="preserve"> for FR1 PUSCH </w:t>
      </w:r>
      <w:r w:rsidRPr="00475885">
        <w:rPr>
          <w:lang w:eastAsia="zh-CN"/>
        </w:rPr>
        <w:t xml:space="preserve">with transform precoding disabled, </w:t>
      </w:r>
      <w:r w:rsidRPr="00475885">
        <w:rPr>
          <w:i/>
          <w:lang w:eastAsia="zh-CN"/>
        </w:rPr>
        <w:t>Additional DM-RS position = pos1</w:t>
      </w:r>
      <w:r w:rsidRPr="00475885">
        <w:rPr>
          <w:lang w:eastAsia="zh-CN"/>
        </w:rPr>
        <w:t xml:space="preserve"> and 2 transmission layers</w:t>
      </w:r>
      <w:r w:rsidRPr="00475885">
        <w:t>.</w:t>
      </w:r>
    </w:p>
    <w:p w14:paraId="5C4A8ED9" w14:textId="77777777" w:rsidR="00475885" w:rsidRDefault="00475885" w:rsidP="00475885">
      <w:pPr>
        <w:pStyle w:val="B1"/>
      </w:pPr>
      <w:r w:rsidRPr="00475885">
        <w:t>-</w:t>
      </w:r>
      <w:r w:rsidRPr="00475885">
        <w:tab/>
      </w:r>
      <w:r w:rsidRPr="00475885">
        <w:rPr>
          <w:lang w:eastAsia="zh-CN"/>
        </w:rPr>
        <w:t xml:space="preserve">FRC parameters </w:t>
      </w:r>
      <w:r w:rsidRPr="00475885">
        <w:t xml:space="preserve">are specified in table A.3-6 for FR1 PUSCH with transform precoding enabled, </w:t>
      </w:r>
      <w:r w:rsidRPr="00475885">
        <w:rPr>
          <w:i/>
          <w:lang w:eastAsia="zh-CN"/>
        </w:rPr>
        <w:t>Additional DM-RS position = pos1</w:t>
      </w:r>
      <w:r w:rsidRPr="00475885">
        <w:t xml:space="preserve"> and</w:t>
      </w:r>
      <w:r w:rsidRPr="00F95B02">
        <w:t xml:space="preserve"> 1 transmission layer. </w:t>
      </w:r>
    </w:p>
    <w:bookmarkEnd w:id="14"/>
    <w:p w14:paraId="33570F0C" w14:textId="5B887E0C" w:rsidR="00475885" w:rsidRDefault="00475885" w:rsidP="00475885">
      <w:pPr>
        <w:pStyle w:val="B1"/>
        <w:rPr>
          <w:ins w:id="15" w:author="Nokia, Nokia Shanghai Bell" w:date="2022-07-07T17:24:00Z"/>
        </w:rPr>
      </w:pPr>
    </w:p>
    <w:p w14:paraId="42C5807B" w14:textId="2F56E25E" w:rsidR="00475885" w:rsidRPr="00F95B02" w:rsidRDefault="00475885" w:rsidP="00475885">
      <w:pPr>
        <w:rPr>
          <w:ins w:id="16" w:author="Nokia, Nokia Shanghai Bell" w:date="2022-07-07T17:24:00Z"/>
          <w:lang w:eastAsia="zh-CN"/>
        </w:rPr>
      </w:pPr>
      <w:bookmarkStart w:id="17" w:name="_Hlk109784482"/>
      <w:ins w:id="18" w:author="Nokia, Nokia Shanghai Bell" w:date="2022-07-07T17:24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</w:t>
        </w:r>
      </w:ins>
      <w:ins w:id="19" w:author="Nokia, Nokia Shanghai Bell" w:date="2022-07-07T17:27:00Z">
        <w:r w:rsidR="007330B0">
          <w:t>1</w:t>
        </w:r>
      </w:ins>
      <w:ins w:id="20" w:author="Nokia, Nokia Shanghai Bell" w:date="2022-07-07T17:24:00Z"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2DDED2F0" w14:textId="5FE10909" w:rsidR="00475885" w:rsidRPr="00475885" w:rsidRDefault="00475885" w:rsidP="00475885">
      <w:pPr>
        <w:pStyle w:val="B1"/>
        <w:rPr>
          <w:ins w:id="21" w:author="Nokia, Nokia Shanghai Bell" w:date="2022-07-07T17:24:00Z"/>
        </w:rPr>
      </w:pPr>
      <w:ins w:id="22" w:author="Nokia, Nokia Shanghai Bell" w:date="2022-07-07T17:24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</w:ins>
      <w:ins w:id="23" w:author="Nokia, Nokia Shanghai Bell" w:date="2022-07-07T17:25:00Z">
        <w:r w:rsidR="007330B0">
          <w:rPr>
            <w:lang w:eastAsia="zh-CN"/>
          </w:rPr>
          <w:t>X</w:t>
        </w:r>
      </w:ins>
      <w:ins w:id="24" w:author="Nokia, Nokia Shanghai Bell" w:date="2022-07-07T17:27:00Z">
        <w:r w:rsidR="007330B0">
          <w:rPr>
            <w:lang w:eastAsia="zh-CN"/>
          </w:rPr>
          <w:t>1</w:t>
        </w:r>
      </w:ins>
      <w:ins w:id="25" w:author="Nokia, Nokia Shanghai Bell" w:date="2022-07-07T17:24:00Z"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bookmarkEnd w:id="17"/>
    <w:p w14:paraId="1E587677" w14:textId="77777777" w:rsidR="00475885" w:rsidRPr="00F95B02" w:rsidRDefault="00475885" w:rsidP="00475885">
      <w:pPr>
        <w:pStyle w:val="B1"/>
      </w:pPr>
    </w:p>
    <w:p w14:paraId="2DE90EA3" w14:textId="77777777" w:rsidR="00475885" w:rsidRPr="00F95B02" w:rsidRDefault="00475885" w:rsidP="00475885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60E33D6F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08B8AA56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2F6B6502" w14:textId="77777777" w:rsidR="00475885" w:rsidRPr="00F95B02" w:rsidRDefault="00475885" w:rsidP="00475885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460EC74E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4000E369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7D211872" w14:textId="77777777" w:rsidR="00475885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79B3BD6E" w14:textId="77777777" w:rsidR="00475885" w:rsidRDefault="00475885" w:rsidP="00475885"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3</w:t>
      </w:r>
      <w:r w:rsidRPr="00F95B02">
        <w:rPr>
          <w:lang w:eastAsia="zh-CN"/>
        </w:rPr>
        <w:t>-1</w:t>
      </w:r>
      <w:r>
        <w:rPr>
          <w:lang w:eastAsia="zh-CN"/>
        </w:rPr>
        <w:t>3</w:t>
      </w:r>
      <w:r w:rsidRPr="00F95B02">
        <w:rPr>
          <w:lang w:eastAsia="zh-CN"/>
        </w:rPr>
        <w:t xml:space="preserve"> </w:t>
      </w:r>
      <w:r w:rsidRPr="00F95B02">
        <w:t>for FR</w:t>
      </w:r>
      <w:r>
        <w:rPr>
          <w:lang w:eastAsia="zh-CN"/>
        </w:rPr>
        <w:t>2</w:t>
      </w:r>
      <w:r w:rsidRPr="00F95B02">
        <w:t xml:space="preserve"> PUSCH performance requirements </w:t>
      </w:r>
      <w:r>
        <w:rPr>
          <w:lang w:eastAsia="zh-CN"/>
        </w:rPr>
        <w:t>for 2-step RA type</w:t>
      </w:r>
      <w:r>
        <w:t>:</w:t>
      </w:r>
    </w:p>
    <w:p w14:paraId="7F771413" w14:textId="77777777" w:rsidR="00475885" w:rsidRPr="00F95B02" w:rsidRDefault="00475885" w:rsidP="0047588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</w:t>
      </w:r>
      <w:r>
        <w:rPr>
          <w:lang w:eastAsia="zh-CN"/>
        </w:rPr>
        <w:t>3</w:t>
      </w:r>
      <w:r w:rsidRPr="00F95B02">
        <w:t xml:space="preserve"> for FR2 PUSCH with transform precoding </w:t>
      </w:r>
      <w:r>
        <w:t>disabled</w:t>
      </w:r>
      <w:r w:rsidRPr="00F95B02">
        <w:t xml:space="preserve">, </w:t>
      </w:r>
      <w:r w:rsidRPr="00F95B02">
        <w:rPr>
          <w:i/>
          <w:lang w:eastAsia="zh-CN"/>
        </w:rPr>
        <w:t>Additional DM-RS position = pos1</w:t>
      </w:r>
      <w:r w:rsidRPr="00F95B02">
        <w:t xml:space="preserve"> </w:t>
      </w:r>
      <w:bookmarkStart w:id="26" w:name="_Hlk56000993"/>
      <w:r w:rsidRPr="00F95B02">
        <w:t>and 1 transmission layer</w:t>
      </w:r>
      <w:bookmarkEnd w:id="26"/>
      <w:r w:rsidRPr="00F95B02">
        <w:t>.</w:t>
      </w:r>
      <w:r w:rsidRPr="00B2401A">
        <w:t xml:space="preserve"> </w:t>
      </w:r>
    </w:p>
    <w:p w14:paraId="164A2B7E" w14:textId="1719FA9E" w:rsidR="00475885" w:rsidRDefault="00475885" w:rsidP="00475885">
      <w:pPr>
        <w:pStyle w:val="B1"/>
        <w:rPr>
          <w:ins w:id="27" w:author="Nokia, Nokia Shanghai Bell" w:date="2022-07-07T17:26:00Z"/>
          <w:lang w:eastAsia="zh-CN"/>
        </w:rPr>
      </w:pPr>
    </w:p>
    <w:p w14:paraId="0C9518D6" w14:textId="60872C17" w:rsidR="007330B0" w:rsidRPr="00F95B02" w:rsidRDefault="007330B0" w:rsidP="007330B0">
      <w:pPr>
        <w:rPr>
          <w:ins w:id="28" w:author="Nokia, Nokia Shanghai Bell" w:date="2022-07-07T17:26:00Z"/>
          <w:lang w:eastAsia="zh-CN"/>
        </w:rPr>
      </w:pPr>
      <w:ins w:id="29" w:author="Nokia, Nokia Shanghai Bell" w:date="2022-07-07T17:26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</w:t>
        </w:r>
      </w:ins>
      <w:ins w:id="30" w:author="Nokia, Nokia Shanghai Bell" w:date="2022-07-07T17:27:00Z">
        <w:r>
          <w:t>2</w:t>
        </w:r>
      </w:ins>
      <w:ins w:id="31" w:author="Nokia, Nokia Shanghai Bell" w:date="2022-07-07T17:26:00Z">
        <w:r w:rsidRPr="00F95B02">
          <w:rPr>
            <w:lang w:eastAsia="zh-CN"/>
          </w:rPr>
          <w:t xml:space="preserve"> </w:t>
        </w:r>
        <w:r w:rsidRPr="00F95B02">
          <w:t>for FR</w:t>
        </w:r>
      </w:ins>
      <w:ins w:id="32" w:author="Nokia, Nokia Shanghai Bell" w:date="2022-07-07T17:27:00Z">
        <w:r>
          <w:t>2</w:t>
        </w:r>
      </w:ins>
      <w:ins w:id="33" w:author="Nokia, Nokia Shanghai Bell" w:date="2022-07-07T17:26:00Z">
        <w:r w:rsidRPr="00F95B02">
          <w:t xml:space="preserve">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4EE6775F" w14:textId="44E35281" w:rsidR="007330B0" w:rsidRPr="00475885" w:rsidRDefault="007330B0" w:rsidP="007330B0">
      <w:pPr>
        <w:pStyle w:val="B1"/>
        <w:rPr>
          <w:ins w:id="34" w:author="Nokia, Nokia Shanghai Bell" w:date="2022-07-07T17:26:00Z"/>
        </w:rPr>
      </w:pPr>
      <w:ins w:id="35" w:author="Nokia, Nokia Shanghai Bell" w:date="2022-07-07T17:26:00Z">
        <w:r w:rsidRPr="00F95B02">
          <w:lastRenderedPageBreak/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</w:t>
        </w:r>
      </w:ins>
      <w:ins w:id="36" w:author="Nokia, Nokia Shanghai Bell" w:date="2022-07-07T17:27:00Z">
        <w:r>
          <w:rPr>
            <w:lang w:eastAsia="zh-CN"/>
          </w:rPr>
          <w:t>2</w:t>
        </w:r>
      </w:ins>
      <w:ins w:id="37" w:author="Nokia, Nokia Shanghai Bell" w:date="2022-07-07T17:26:00Z">
        <w:r w:rsidRPr="00F95B02">
          <w:t xml:space="preserve"> for FR</w:t>
        </w:r>
        <w:r>
          <w:t>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p w14:paraId="5AB04E72" w14:textId="77777777" w:rsidR="007330B0" w:rsidRPr="00F95B02" w:rsidRDefault="007330B0" w:rsidP="00475885">
      <w:pPr>
        <w:pStyle w:val="B1"/>
        <w:rPr>
          <w:lang w:eastAsia="zh-CN"/>
        </w:rPr>
      </w:pPr>
    </w:p>
    <w:bookmarkEnd w:id="13"/>
    <w:p w14:paraId="097C4ECA" w14:textId="77777777" w:rsidR="00475885" w:rsidRDefault="00475885" w:rsidP="00475885">
      <w:pPr>
        <w:rPr>
          <w:noProof/>
          <w:lang w:eastAsia="zh-CN"/>
        </w:rPr>
      </w:pPr>
    </w:p>
    <w:p w14:paraId="799B307D" w14:textId="77777777" w:rsidR="00475885" w:rsidRDefault="00475885" w:rsidP="00475885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0279D61" w14:textId="77777777" w:rsidR="0050765D" w:rsidRDefault="0050765D" w:rsidP="0050765D">
      <w:pPr>
        <w:rPr>
          <w:noProof/>
          <w:lang w:eastAsia="zh-CN"/>
        </w:rPr>
      </w:pPr>
    </w:p>
    <w:p w14:paraId="1256A6F2" w14:textId="77777777" w:rsidR="001D50C8" w:rsidRDefault="001D50C8" w:rsidP="0050765D">
      <w:pPr>
        <w:rPr>
          <w:noProof/>
          <w:lang w:eastAsia="zh-CN"/>
        </w:rPr>
      </w:pPr>
    </w:p>
    <w:p w14:paraId="78D5629E" w14:textId="77777777" w:rsidR="001D50C8" w:rsidRDefault="001D50C8" w:rsidP="0050765D">
      <w:pPr>
        <w:rPr>
          <w:noProof/>
          <w:lang w:eastAsia="zh-CN"/>
        </w:rPr>
      </w:pPr>
    </w:p>
    <w:p w14:paraId="7495F400" w14:textId="43B30F91" w:rsidR="007C0E0E" w:rsidRDefault="007C0E0E" w:rsidP="007C0E0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 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C34FA15" w14:textId="77777777" w:rsidR="00D56F7A" w:rsidRPr="00F95B02" w:rsidRDefault="00D56F7A" w:rsidP="00D56F7A">
      <w:pPr>
        <w:pStyle w:val="TH"/>
        <w:rPr>
          <w:lang w:val="en-US" w:eastAsia="zh-CN"/>
        </w:rPr>
      </w:pPr>
      <w:r>
        <w:rPr>
          <w:lang w:eastAsia="zh-CN"/>
        </w:rPr>
        <w:t>Table A.3-13: FRC parameters for FR2</w:t>
      </w:r>
      <w:r w:rsidRPr="00F95B02">
        <w:rPr>
          <w:lang w:eastAsia="zh-CN"/>
        </w:rPr>
        <w:t xml:space="preserve"> PUSCH performance requirements, transform precoding disabled, Additional DM-RS position = pos</w:t>
      </w:r>
      <w:r>
        <w:rPr>
          <w:lang w:eastAsia="zh-CN"/>
        </w:rPr>
        <w:t xml:space="preserve">1 </w:t>
      </w:r>
      <w:r w:rsidRPr="00553A47">
        <w:rPr>
          <w:lang w:eastAsia="zh-CN"/>
        </w:rPr>
        <w:t>and 1 transmission layer</w:t>
      </w:r>
      <w:r w:rsidRPr="00F95B02">
        <w:rPr>
          <w:lang w:eastAsia="zh-CN"/>
        </w:rPr>
        <w:t xml:space="preserve"> (</w:t>
      </w:r>
      <w:r>
        <w:rPr>
          <w:lang w:eastAsia="zh-CN"/>
        </w:rPr>
        <w:t>QPSK</w:t>
      </w:r>
      <w:r w:rsidRPr="00F95B02">
        <w:rPr>
          <w:lang w:eastAsia="zh-CN"/>
        </w:rPr>
        <w:t>, R=</w:t>
      </w:r>
      <w:r>
        <w:rPr>
          <w:lang w:eastAsia="zh-CN"/>
        </w:rPr>
        <w:t>193</w:t>
      </w:r>
      <w:r w:rsidRPr="00F95B02">
        <w:rPr>
          <w:lang w:eastAsia="zh-CN"/>
        </w:rPr>
        <w:t>/1024)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D56F7A" w:rsidRPr="00F95B02" w14:paraId="07D3EE50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E3C0" w14:textId="77777777" w:rsidR="00D56F7A" w:rsidRPr="00F95B02" w:rsidRDefault="00D56F7A" w:rsidP="0088142F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1AC8" w14:textId="77777777" w:rsidR="00D56F7A" w:rsidRPr="00FB695B" w:rsidRDefault="00D56F7A" w:rsidP="0088142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</w:t>
            </w:r>
            <w:r w:rsidRPr="00FB695B">
              <w:rPr>
                <w:lang w:eastAsia="zh-CN"/>
              </w:rPr>
              <w:t>-</w:t>
            </w:r>
            <w:r>
              <w:rPr>
                <w:lang w:eastAsia="zh-CN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94A" w14:textId="77777777" w:rsidR="00D56F7A" w:rsidRPr="00FB695B" w:rsidRDefault="00D56F7A" w:rsidP="0088142F">
            <w:pPr>
              <w:pStyle w:val="TAH"/>
              <w:rPr>
                <w:lang w:eastAsia="zh-CN"/>
              </w:rPr>
            </w:pPr>
            <w:r w:rsidRPr="00FB695B">
              <w:rPr>
                <w:lang w:eastAsia="zh-CN"/>
              </w:rPr>
              <w:t>G-FR</w:t>
            </w:r>
            <w:r>
              <w:rPr>
                <w:lang w:eastAsia="zh-CN"/>
              </w:rPr>
              <w:t>2</w:t>
            </w:r>
            <w:r w:rsidRPr="00FB695B">
              <w:rPr>
                <w:lang w:eastAsia="zh-CN"/>
              </w:rPr>
              <w:t>-A</w:t>
            </w:r>
            <w:r>
              <w:rPr>
                <w:lang w:eastAsia="zh-CN"/>
              </w:rPr>
              <w:t>3</w:t>
            </w:r>
            <w:r w:rsidRPr="00FB695B">
              <w:rPr>
                <w:lang w:eastAsia="zh-CN"/>
              </w:rPr>
              <w:t>-2</w:t>
            </w:r>
            <w:r>
              <w:rPr>
                <w:lang w:eastAsia="zh-CN"/>
              </w:rPr>
              <w:t>6</w:t>
            </w:r>
          </w:p>
        </w:tc>
      </w:tr>
      <w:tr w:rsidR="00D56F7A" w:rsidRPr="00F95B02" w14:paraId="4596E3CB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2FE7" w14:textId="77777777" w:rsidR="00D56F7A" w:rsidRPr="00560406" w:rsidRDefault="00D56F7A" w:rsidP="0088142F">
            <w:pPr>
              <w:pStyle w:val="TAC"/>
            </w:pPr>
            <w:r w:rsidRPr="00560406">
              <w:t>Subcarrier spacing [kHz]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A924" w14:textId="77777777" w:rsidR="00D56F7A" w:rsidRPr="00560406" w:rsidRDefault="00D56F7A" w:rsidP="0088142F">
            <w:pPr>
              <w:pStyle w:val="TAC"/>
            </w:pPr>
            <w:r w:rsidRPr="00560406"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1BE" w14:textId="77777777" w:rsidR="00D56F7A" w:rsidRPr="00560406" w:rsidRDefault="00D56F7A" w:rsidP="0088142F">
            <w:pPr>
              <w:pStyle w:val="TAC"/>
            </w:pPr>
            <w:r w:rsidRPr="00560406">
              <w:t>120</w:t>
            </w:r>
          </w:p>
        </w:tc>
      </w:tr>
      <w:tr w:rsidR="00D56F7A" w:rsidRPr="00F95B02" w14:paraId="26A2057B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C0A2" w14:textId="77777777" w:rsidR="00D56F7A" w:rsidRPr="00560406" w:rsidRDefault="00D56F7A" w:rsidP="0088142F">
            <w:pPr>
              <w:pStyle w:val="TAC"/>
            </w:pPr>
            <w:r w:rsidRPr="00560406">
              <w:t>Allocated resource blocks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D12E" w14:textId="77777777" w:rsidR="00D56F7A" w:rsidRPr="00560406" w:rsidRDefault="00D56F7A" w:rsidP="0088142F">
            <w:pPr>
              <w:pStyle w:val="TAC"/>
            </w:pPr>
            <w:r w:rsidRPr="00560406"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B2BF" w14:textId="77777777" w:rsidR="00D56F7A" w:rsidRPr="00560406" w:rsidRDefault="00D56F7A" w:rsidP="0088142F">
            <w:pPr>
              <w:pStyle w:val="TAC"/>
            </w:pPr>
            <w:r w:rsidRPr="00560406">
              <w:t>2</w:t>
            </w:r>
          </w:p>
        </w:tc>
      </w:tr>
      <w:tr w:rsidR="00D56F7A" w:rsidRPr="00F95B02" w14:paraId="13B16990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0D16" w14:textId="77777777" w:rsidR="00D56F7A" w:rsidRPr="00560406" w:rsidRDefault="00D56F7A" w:rsidP="0088142F">
            <w:pPr>
              <w:pStyle w:val="TAC"/>
              <w:rPr>
                <w:rFonts w:eastAsiaTheme="minorEastAsia"/>
              </w:rPr>
            </w:pPr>
            <w:r w:rsidRPr="00560406">
              <w:t>CP-OFDM Symbols per slot (Note 1)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D0D2" w14:textId="77777777" w:rsidR="00D56F7A" w:rsidRPr="00560406" w:rsidRDefault="00D56F7A" w:rsidP="0088142F">
            <w:pPr>
              <w:pStyle w:val="TAC"/>
            </w:pPr>
            <w: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B3C" w14:textId="77777777" w:rsidR="00D56F7A" w:rsidRPr="00560406" w:rsidRDefault="00D56F7A" w:rsidP="0088142F">
            <w:pPr>
              <w:pStyle w:val="TAC"/>
            </w:pPr>
            <w:r>
              <w:t>8</w:t>
            </w:r>
          </w:p>
        </w:tc>
      </w:tr>
      <w:tr w:rsidR="00D56F7A" w:rsidRPr="00F95B02" w14:paraId="04D57E2B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67D9" w14:textId="77777777" w:rsidR="00D56F7A" w:rsidRPr="00560406" w:rsidRDefault="00D56F7A" w:rsidP="0088142F">
            <w:pPr>
              <w:pStyle w:val="TAC"/>
            </w:pPr>
            <w:r w:rsidRPr="00560406">
              <w:t>Modulation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B97" w14:textId="77777777" w:rsidR="00D56F7A" w:rsidRPr="00560406" w:rsidRDefault="00D56F7A" w:rsidP="0088142F">
            <w:pPr>
              <w:pStyle w:val="TAC"/>
            </w:pPr>
            <w:r w:rsidRPr="00560406">
              <w:t>QPSK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CB2" w14:textId="77777777" w:rsidR="00D56F7A" w:rsidRPr="00560406" w:rsidRDefault="00D56F7A" w:rsidP="0088142F">
            <w:pPr>
              <w:pStyle w:val="TAC"/>
            </w:pPr>
            <w:r w:rsidRPr="00560406">
              <w:t>QPSK</w:t>
            </w:r>
          </w:p>
        </w:tc>
      </w:tr>
      <w:tr w:rsidR="00D56F7A" w:rsidRPr="00F95B02" w14:paraId="2107DB0E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DF43" w14:textId="77777777" w:rsidR="00D56F7A" w:rsidRPr="00560406" w:rsidRDefault="00D56F7A" w:rsidP="0088142F">
            <w:pPr>
              <w:pStyle w:val="TAC"/>
            </w:pPr>
            <w:r w:rsidRPr="00560406">
              <w:t>Code rate (Note 2)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C430" w14:textId="77777777" w:rsidR="00D56F7A" w:rsidRPr="00560406" w:rsidRDefault="00D56F7A" w:rsidP="0088142F">
            <w:pPr>
              <w:pStyle w:val="TAC"/>
            </w:pPr>
            <w:r w:rsidRPr="00560406">
              <w:t>193/1024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DC8" w14:textId="77777777" w:rsidR="00D56F7A" w:rsidRPr="00560406" w:rsidRDefault="00D56F7A" w:rsidP="0088142F">
            <w:pPr>
              <w:pStyle w:val="TAC"/>
            </w:pPr>
            <w:r w:rsidRPr="00560406">
              <w:t>193/1024</w:t>
            </w:r>
          </w:p>
        </w:tc>
      </w:tr>
      <w:tr w:rsidR="00D56F7A" w:rsidRPr="00F95B02" w14:paraId="2F5C739C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60CF" w14:textId="77777777" w:rsidR="00D56F7A" w:rsidRPr="00560406" w:rsidRDefault="00D56F7A" w:rsidP="0088142F">
            <w:pPr>
              <w:pStyle w:val="TAC"/>
            </w:pPr>
            <w:r w:rsidRPr="00560406">
              <w:t>Payload size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ABEF" w14:textId="77777777" w:rsidR="00D56F7A" w:rsidRPr="00560406" w:rsidRDefault="00D56F7A" w:rsidP="0088142F">
            <w:pPr>
              <w:pStyle w:val="TAC"/>
            </w:pPr>
            <w:r w:rsidRPr="00560406">
              <w:t>72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548" w14:textId="77777777" w:rsidR="00D56F7A" w:rsidRPr="00560406" w:rsidRDefault="00D56F7A" w:rsidP="0088142F">
            <w:pPr>
              <w:pStyle w:val="TAC"/>
            </w:pPr>
            <w:r w:rsidRPr="00560406">
              <w:t>72</w:t>
            </w:r>
          </w:p>
        </w:tc>
      </w:tr>
      <w:tr w:rsidR="00D56F7A" w:rsidRPr="00F95B02" w14:paraId="0B4968D7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E318" w14:textId="77777777" w:rsidR="00D56F7A" w:rsidRPr="00560406" w:rsidRDefault="00D56F7A" w:rsidP="0088142F">
            <w:pPr>
              <w:pStyle w:val="TAC"/>
            </w:pPr>
            <w:r w:rsidRPr="00560406">
              <w:t>Transport block CRC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C4C5" w14:textId="77777777" w:rsidR="00D56F7A" w:rsidRPr="00560406" w:rsidRDefault="00D56F7A" w:rsidP="0088142F">
            <w:pPr>
              <w:pStyle w:val="TAC"/>
            </w:pPr>
            <w:r w:rsidRPr="00560406"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41F" w14:textId="77777777" w:rsidR="00D56F7A" w:rsidRPr="00560406" w:rsidRDefault="00D56F7A" w:rsidP="0088142F">
            <w:pPr>
              <w:pStyle w:val="TAC"/>
            </w:pPr>
            <w:r w:rsidRPr="00560406">
              <w:t>16</w:t>
            </w:r>
          </w:p>
        </w:tc>
      </w:tr>
      <w:tr w:rsidR="00D56F7A" w:rsidRPr="00F95B02" w14:paraId="38C77B5F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AFD6" w14:textId="77777777" w:rsidR="00D56F7A" w:rsidRPr="00560406" w:rsidRDefault="00D56F7A" w:rsidP="0088142F">
            <w:pPr>
              <w:pStyle w:val="TAC"/>
            </w:pPr>
            <w:r w:rsidRPr="00560406">
              <w:t>Code block CRC size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7344" w14:textId="77777777" w:rsidR="00D56F7A" w:rsidRPr="00560406" w:rsidRDefault="00D56F7A" w:rsidP="0088142F">
            <w:pPr>
              <w:pStyle w:val="TAC"/>
            </w:pPr>
            <w:r w:rsidRPr="00560406"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F54" w14:textId="77777777" w:rsidR="00D56F7A" w:rsidRPr="00560406" w:rsidRDefault="00D56F7A" w:rsidP="0088142F">
            <w:pPr>
              <w:pStyle w:val="TAC"/>
            </w:pPr>
            <w:r w:rsidRPr="00560406">
              <w:t>0</w:t>
            </w:r>
          </w:p>
        </w:tc>
      </w:tr>
      <w:tr w:rsidR="00D56F7A" w:rsidRPr="00F95B02" w14:paraId="20AD1D7A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CDE4" w14:textId="77777777" w:rsidR="00D56F7A" w:rsidRPr="00560406" w:rsidRDefault="00D56F7A" w:rsidP="0088142F">
            <w:pPr>
              <w:pStyle w:val="TAC"/>
            </w:pPr>
            <w:r w:rsidRPr="00560406">
              <w:t>Number of code blocks - 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90A0" w14:textId="77777777" w:rsidR="00D56F7A" w:rsidRPr="00560406" w:rsidRDefault="00D56F7A" w:rsidP="0088142F">
            <w:pPr>
              <w:pStyle w:val="TAC"/>
            </w:pPr>
            <w:r w:rsidRPr="00560406"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A12" w14:textId="77777777" w:rsidR="00D56F7A" w:rsidRPr="00560406" w:rsidRDefault="00D56F7A" w:rsidP="0088142F">
            <w:pPr>
              <w:pStyle w:val="TAC"/>
            </w:pPr>
            <w:r w:rsidRPr="00560406">
              <w:t>1</w:t>
            </w:r>
          </w:p>
        </w:tc>
      </w:tr>
      <w:tr w:rsidR="00D56F7A" w:rsidRPr="00F95B02" w14:paraId="41DEC56E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8B64" w14:textId="77777777" w:rsidR="00D56F7A" w:rsidRPr="00560406" w:rsidRDefault="00D56F7A" w:rsidP="0088142F">
            <w:pPr>
              <w:pStyle w:val="TAC"/>
            </w:pPr>
            <w:r w:rsidRPr="00560406">
              <w:t xml:space="preserve">Code block size </w:t>
            </w:r>
            <w:r w:rsidRPr="00560406">
              <w:rPr>
                <w:rFonts w:eastAsia="Malgun Gothic"/>
              </w:rPr>
              <w:t>including CRC</w:t>
            </w:r>
            <w:r w:rsidRPr="00560406">
              <w:t xml:space="preserve"> (bits) (Note 2)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4C67" w14:textId="77777777" w:rsidR="00D56F7A" w:rsidRPr="00560406" w:rsidRDefault="00D56F7A" w:rsidP="0088142F">
            <w:pPr>
              <w:pStyle w:val="TAC"/>
            </w:pPr>
            <w:r w:rsidRPr="00560406"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D36D" w14:textId="77777777" w:rsidR="00D56F7A" w:rsidRPr="00560406" w:rsidRDefault="00D56F7A" w:rsidP="0088142F">
            <w:pPr>
              <w:pStyle w:val="TAC"/>
            </w:pPr>
            <w:r w:rsidRPr="00560406">
              <w:t>88</w:t>
            </w:r>
          </w:p>
        </w:tc>
      </w:tr>
      <w:tr w:rsidR="00D56F7A" w:rsidRPr="00F95B02" w14:paraId="34E97773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D5B8" w14:textId="77777777" w:rsidR="00D56F7A" w:rsidRPr="00560406" w:rsidRDefault="00D56F7A" w:rsidP="0088142F">
            <w:pPr>
              <w:pStyle w:val="TAC"/>
            </w:pPr>
            <w:r w:rsidRPr="00560406">
              <w:t xml:space="preserve">Total number of </w:t>
            </w:r>
            <w:r>
              <w:t>bits</w:t>
            </w:r>
            <w:r w:rsidRPr="00560406">
              <w:t xml:space="preserve"> per slot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B5A1" w14:textId="77777777" w:rsidR="00D56F7A" w:rsidRPr="00560406" w:rsidRDefault="00D56F7A" w:rsidP="0088142F">
            <w:pPr>
              <w:pStyle w:val="TAC"/>
            </w:pPr>
            <w:r>
              <w:t>384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CDC2" w14:textId="77777777" w:rsidR="00D56F7A" w:rsidRPr="00560406" w:rsidRDefault="00D56F7A" w:rsidP="0088142F">
            <w:pPr>
              <w:pStyle w:val="TAC"/>
            </w:pPr>
            <w:r>
              <w:t>384</w:t>
            </w:r>
          </w:p>
        </w:tc>
      </w:tr>
      <w:tr w:rsidR="00D56F7A" w:rsidRPr="00F95B02" w14:paraId="695213FE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46CC" w14:textId="77777777" w:rsidR="00D56F7A" w:rsidRPr="00560406" w:rsidRDefault="00D56F7A" w:rsidP="0088142F">
            <w:pPr>
              <w:pStyle w:val="TAC"/>
            </w:pPr>
            <w:r w:rsidRPr="00560406">
              <w:t xml:space="preserve">Total </w:t>
            </w:r>
            <w:r>
              <w:t>number of symbols</w:t>
            </w:r>
            <w:r w:rsidRPr="00560406">
              <w:t xml:space="preserve"> per slot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0004" w14:textId="77777777" w:rsidR="00D56F7A" w:rsidRPr="00560406" w:rsidRDefault="00D56F7A" w:rsidP="0088142F">
            <w:pPr>
              <w:pStyle w:val="TAC"/>
            </w:pPr>
            <w:r>
              <w:t>192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F54" w14:textId="77777777" w:rsidR="00D56F7A" w:rsidRPr="00560406" w:rsidRDefault="00D56F7A" w:rsidP="0088142F">
            <w:pPr>
              <w:pStyle w:val="TAC"/>
            </w:pPr>
            <w:r>
              <w:t>192</w:t>
            </w:r>
          </w:p>
        </w:tc>
      </w:tr>
      <w:tr w:rsidR="00D56F7A" w:rsidRPr="00F95B02" w14:paraId="544BCACF" w14:textId="77777777" w:rsidTr="0088142F">
        <w:trPr>
          <w:jc w:val="center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E63F" w14:textId="77777777" w:rsidR="00D56F7A" w:rsidRPr="00560406" w:rsidRDefault="00D56F7A" w:rsidP="0088142F">
            <w:pPr>
              <w:pStyle w:val="TAN"/>
            </w:pPr>
            <w:r w:rsidRPr="00560406">
              <w:t>NOTE 1:</w:t>
            </w:r>
            <w:r>
              <w:tab/>
            </w:r>
            <w:r w:rsidRPr="00560406">
              <w:t xml:space="preserve">DM-RS configuration </w:t>
            </w:r>
            <w:proofErr w:type="gramStart"/>
            <w:r w:rsidRPr="00560406">
              <w:t>type  =</w:t>
            </w:r>
            <w:proofErr w:type="gramEnd"/>
            <w:r w:rsidRPr="00560406">
              <w:t xml:space="preserve"> 1 with DM-RS duration = single-symbol DM-RS and the number of DM-RS CDM groups without data is 2, Additional DM-RS position = pos1 with l0= 2 as per Table 6.4.1.1.3-3 of </w:t>
            </w:r>
            <w:r w:rsidRPr="00F95B02">
              <w:t xml:space="preserve">TS </w:t>
            </w:r>
            <w:r>
              <w:t>38.211 [9]</w:t>
            </w:r>
            <w:r w:rsidRPr="00F95B02">
              <w:t>.</w:t>
            </w:r>
          </w:p>
          <w:p w14:paraId="04EEB2BE" w14:textId="77777777" w:rsidR="00D56F7A" w:rsidRPr="00F95B02" w:rsidRDefault="00D56F7A" w:rsidP="0088142F">
            <w:pPr>
              <w:pStyle w:val="TAN"/>
              <w:rPr>
                <w:lang w:eastAsia="zh-CN"/>
              </w:rPr>
            </w:pPr>
            <w:r w:rsidRPr="00560406">
              <w:t>NOTE 2:</w:t>
            </w:r>
            <w:r>
              <w:tab/>
            </w:r>
            <w:r w:rsidRPr="00560406">
              <w:t>Code block size including CRC (bits) equals to K' in sub-clause 5.2.2 of TS 38.212 [15].</w:t>
            </w:r>
          </w:p>
        </w:tc>
      </w:tr>
    </w:tbl>
    <w:p w14:paraId="7AB05258" w14:textId="77777777" w:rsidR="00D56F7A" w:rsidRDefault="00D56F7A" w:rsidP="00D56F7A"/>
    <w:p w14:paraId="51EF7863" w14:textId="77777777" w:rsidR="00D422F4" w:rsidRDefault="00D422F4" w:rsidP="00D422F4">
      <w:pPr>
        <w:rPr>
          <w:ins w:id="38" w:author="Nokia, Nokia Shanghai Bell" w:date="2022-07-31T14:49:00Z"/>
        </w:rPr>
      </w:pPr>
    </w:p>
    <w:p w14:paraId="6AEA3D03" w14:textId="77777777" w:rsidR="00D422F4" w:rsidRPr="009B4846" w:rsidRDefault="00D422F4" w:rsidP="00D422F4">
      <w:pPr>
        <w:pStyle w:val="TH"/>
        <w:rPr>
          <w:ins w:id="39" w:author="Nokia, Nokia Shanghai Bell" w:date="2022-07-31T14:49:00Z"/>
          <w:lang w:val="en-US" w:eastAsia="zh-CN"/>
        </w:rPr>
      </w:pPr>
      <w:ins w:id="40" w:author="Nokia, Nokia Shanghai Bell" w:date="2022-07-31T14:49:00Z">
        <w:r>
          <w:rPr>
            <w:lang w:eastAsia="zh-CN"/>
          </w:rPr>
          <w:lastRenderedPageBreak/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D422F4" w:rsidRPr="00F95B02" w14:paraId="3EA9E3CE" w14:textId="77777777" w:rsidTr="00A12E40">
        <w:trPr>
          <w:cantSplit/>
          <w:jc w:val="center"/>
          <w:ins w:id="41" w:author="Nokia, Nokia Shanghai Bell" w:date="2022-07-31T14:49:00Z"/>
        </w:trPr>
        <w:tc>
          <w:tcPr>
            <w:tcW w:w="2421" w:type="dxa"/>
          </w:tcPr>
          <w:p w14:paraId="37338E22" w14:textId="77777777" w:rsidR="00D422F4" w:rsidRPr="00F95B02" w:rsidRDefault="00D422F4" w:rsidP="00A12E40">
            <w:pPr>
              <w:pStyle w:val="TAH"/>
              <w:rPr>
                <w:ins w:id="42" w:author="Nokia, Nokia Shanghai Bell" w:date="2022-07-31T14:49:00Z"/>
              </w:rPr>
            </w:pPr>
            <w:ins w:id="43" w:author="Nokia, Nokia Shanghai Bell" w:date="2022-07-31T14:49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4FE07382" w14:textId="77777777" w:rsidR="00D422F4" w:rsidRPr="00F95B02" w:rsidRDefault="00D422F4" w:rsidP="00A12E40">
            <w:pPr>
              <w:pStyle w:val="TAH"/>
              <w:rPr>
                <w:ins w:id="44" w:author="Nokia, Nokia Shanghai Bell" w:date="2022-07-31T14:49:00Z"/>
              </w:rPr>
            </w:pPr>
            <w:ins w:id="45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70BC352A" w14:textId="77777777" w:rsidR="00D422F4" w:rsidRPr="00F95B02" w:rsidRDefault="00D422F4" w:rsidP="00A12E40">
            <w:pPr>
              <w:pStyle w:val="TAH"/>
              <w:rPr>
                <w:ins w:id="46" w:author="Nokia, Nokia Shanghai Bell" w:date="2022-07-31T14:49:00Z"/>
              </w:rPr>
            </w:pPr>
            <w:ins w:id="47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7F507E85" w14:textId="77777777" w:rsidR="00D422F4" w:rsidRPr="00F95B02" w:rsidRDefault="00D422F4" w:rsidP="00A12E40">
            <w:pPr>
              <w:pStyle w:val="TAH"/>
              <w:rPr>
                <w:ins w:id="48" w:author="Nokia, Nokia Shanghai Bell" w:date="2022-07-31T14:49:00Z"/>
              </w:rPr>
            </w:pPr>
            <w:ins w:id="49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4E12B4AB" w14:textId="77777777" w:rsidR="00D422F4" w:rsidRPr="00F95B02" w:rsidRDefault="00D422F4" w:rsidP="00A12E40">
            <w:pPr>
              <w:pStyle w:val="TAH"/>
              <w:rPr>
                <w:ins w:id="50" w:author="Nokia, Nokia Shanghai Bell" w:date="2022-07-31T14:49:00Z"/>
              </w:rPr>
            </w:pPr>
            <w:ins w:id="51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D422F4" w:rsidRPr="00F95B02" w14:paraId="046EF540" w14:textId="77777777" w:rsidTr="00A12E40">
        <w:trPr>
          <w:cantSplit/>
          <w:jc w:val="center"/>
          <w:ins w:id="52" w:author="Nokia, Nokia Shanghai Bell" w:date="2022-07-31T14:49:00Z"/>
        </w:trPr>
        <w:tc>
          <w:tcPr>
            <w:tcW w:w="2421" w:type="dxa"/>
          </w:tcPr>
          <w:p w14:paraId="16952DF4" w14:textId="77777777" w:rsidR="00D422F4" w:rsidRPr="00EE513D" w:rsidRDefault="00D422F4" w:rsidP="00A12E40">
            <w:pPr>
              <w:pStyle w:val="TAC"/>
              <w:rPr>
                <w:ins w:id="53" w:author="Nokia, Nokia Shanghai Bell" w:date="2022-07-31T14:49:00Z"/>
                <w:lang w:eastAsia="zh-CN"/>
              </w:rPr>
            </w:pPr>
            <w:ins w:id="54" w:author="Nokia, Nokia Shanghai Bell" w:date="2022-07-31T14:49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TBoMS</w:t>
              </w:r>
              <w:proofErr w:type="spellEnd"/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7410B47E" w14:textId="77777777" w:rsidR="00D422F4" w:rsidRPr="00EE513D" w:rsidRDefault="00D422F4" w:rsidP="00A12E40">
            <w:pPr>
              <w:pStyle w:val="TAC"/>
              <w:rPr>
                <w:ins w:id="55" w:author="Nokia, Nokia Shanghai Bell" w:date="2022-07-31T14:49:00Z"/>
                <w:lang w:eastAsia="zh-CN"/>
              </w:rPr>
            </w:pPr>
            <w:ins w:id="56" w:author="Nokia, Nokia Shanghai Bell" w:date="2022-07-31T14:49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3FE93139" w14:textId="77777777" w:rsidR="00D422F4" w:rsidRPr="00EE513D" w:rsidRDefault="00D422F4" w:rsidP="00A12E40">
            <w:pPr>
              <w:pStyle w:val="TAC"/>
              <w:rPr>
                <w:ins w:id="57" w:author="Nokia, Nokia Shanghai Bell" w:date="2022-07-31T14:49:00Z"/>
                <w:lang w:eastAsia="zh-CN"/>
              </w:rPr>
            </w:pPr>
            <w:ins w:id="58" w:author="Nokia, Nokia Shanghai Bell" w:date="2022-07-31T14:49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70121D76" w14:textId="77777777" w:rsidR="00D422F4" w:rsidRPr="00EE513D" w:rsidRDefault="00D422F4" w:rsidP="00A12E40">
            <w:pPr>
              <w:pStyle w:val="TAC"/>
              <w:rPr>
                <w:ins w:id="59" w:author="Nokia, Nokia Shanghai Bell" w:date="2022-07-31T14:49:00Z"/>
                <w:lang w:eastAsia="zh-CN"/>
              </w:rPr>
            </w:pPr>
            <w:ins w:id="60" w:author="Nokia, Nokia Shanghai Bell" w:date="2022-07-31T14:49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02013C32" w14:textId="77777777" w:rsidR="00D422F4" w:rsidRPr="00EE513D" w:rsidRDefault="00D422F4" w:rsidP="00A12E40">
            <w:pPr>
              <w:pStyle w:val="TAC"/>
              <w:rPr>
                <w:ins w:id="61" w:author="Nokia, Nokia Shanghai Bell" w:date="2022-07-31T14:49:00Z"/>
                <w:lang w:eastAsia="zh-CN"/>
              </w:rPr>
            </w:pPr>
            <w:ins w:id="62" w:author="Nokia, Nokia Shanghai Bell" w:date="2022-07-31T14:49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D422F4" w:rsidRPr="00F95B02" w14:paraId="7F7CC629" w14:textId="77777777" w:rsidTr="00A12E40">
        <w:trPr>
          <w:cantSplit/>
          <w:jc w:val="center"/>
          <w:ins w:id="63" w:author="Nokia, Nokia Shanghai Bell" w:date="2022-07-31T14:49:00Z"/>
        </w:trPr>
        <w:tc>
          <w:tcPr>
            <w:tcW w:w="2421" w:type="dxa"/>
          </w:tcPr>
          <w:p w14:paraId="2FC35CBD" w14:textId="77777777" w:rsidR="00D422F4" w:rsidRPr="00EE513D" w:rsidRDefault="00D422F4" w:rsidP="00A12E40">
            <w:pPr>
              <w:pStyle w:val="TAC"/>
              <w:rPr>
                <w:ins w:id="64" w:author="Nokia, Nokia Shanghai Bell" w:date="2022-07-31T14:49:00Z"/>
                <w:lang w:eastAsia="zh-CN"/>
              </w:rPr>
            </w:pPr>
            <w:ins w:id="65" w:author="Nokia, Nokia Shanghai Bell" w:date="2022-07-31T14:49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74C989E0" w14:textId="77777777" w:rsidR="00D422F4" w:rsidRPr="00EE513D" w:rsidRDefault="00D422F4" w:rsidP="00A12E40">
            <w:pPr>
              <w:pStyle w:val="TAC"/>
              <w:rPr>
                <w:ins w:id="66" w:author="Nokia, Nokia Shanghai Bell" w:date="2022-07-31T14:49:00Z"/>
                <w:lang w:eastAsia="zh-CN"/>
              </w:rPr>
            </w:pPr>
            <w:ins w:id="67" w:author="Nokia, Nokia Shanghai Bell" w:date="2022-07-31T14:49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72BB556A" w14:textId="77777777" w:rsidR="00D422F4" w:rsidRPr="00EE513D" w:rsidRDefault="00D422F4" w:rsidP="00A12E40">
            <w:pPr>
              <w:pStyle w:val="TAC"/>
              <w:rPr>
                <w:ins w:id="68" w:author="Nokia, Nokia Shanghai Bell" w:date="2022-07-31T14:49:00Z"/>
              </w:rPr>
            </w:pPr>
            <w:ins w:id="69" w:author="Nokia, Nokia Shanghai Bell" w:date="2022-07-31T14:49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17C8AF7B" w14:textId="77777777" w:rsidR="00D422F4" w:rsidRPr="00EE513D" w:rsidRDefault="00D422F4" w:rsidP="00A12E40">
            <w:pPr>
              <w:pStyle w:val="TAC"/>
              <w:rPr>
                <w:ins w:id="70" w:author="Nokia, Nokia Shanghai Bell" w:date="2022-07-31T14:49:00Z"/>
              </w:rPr>
            </w:pPr>
            <w:ins w:id="71" w:author="Nokia, Nokia Shanghai Bell" w:date="2022-07-31T14:49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0900D1C9" w14:textId="77777777" w:rsidR="00D422F4" w:rsidRPr="00EE513D" w:rsidRDefault="00D422F4" w:rsidP="00A12E40">
            <w:pPr>
              <w:pStyle w:val="TAC"/>
              <w:rPr>
                <w:ins w:id="72" w:author="Nokia, Nokia Shanghai Bell" w:date="2022-07-31T14:49:00Z"/>
              </w:rPr>
            </w:pPr>
            <w:ins w:id="73" w:author="Nokia, Nokia Shanghai Bell" w:date="2022-07-31T14:49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D422F4" w:rsidRPr="00F95B02" w14:paraId="7FB7E0F6" w14:textId="77777777" w:rsidTr="00A12E40">
        <w:trPr>
          <w:cantSplit/>
          <w:jc w:val="center"/>
          <w:ins w:id="74" w:author="Nokia, Nokia Shanghai Bell" w:date="2022-07-31T14:49:00Z"/>
        </w:trPr>
        <w:tc>
          <w:tcPr>
            <w:tcW w:w="2421" w:type="dxa"/>
          </w:tcPr>
          <w:p w14:paraId="70CB114C" w14:textId="757E084D" w:rsidR="00D422F4" w:rsidRPr="00EE513D" w:rsidRDefault="00D422F4" w:rsidP="00A12E40">
            <w:pPr>
              <w:pStyle w:val="TAC"/>
              <w:rPr>
                <w:ins w:id="75" w:author="Nokia, Nokia Shanghai Bell" w:date="2022-07-31T14:49:00Z"/>
              </w:rPr>
            </w:pPr>
            <w:commentRangeStart w:id="76"/>
            <w:ins w:id="77" w:author="Nokia, Nokia Shanghai Bell" w:date="2022-07-31T14:49:00Z">
              <w:r w:rsidRPr="00EE513D">
                <w:t>Allocated resource blocks</w:t>
              </w:r>
              <w:r>
                <w:t xml:space="preserve"> </w:t>
              </w:r>
            </w:ins>
            <w:ins w:id="78" w:author="Nokia, Nokia Shanghai Bell" w:date="2022-08-09T10:19:00Z">
              <w:r w:rsidR="004935E1">
                <w:t>per</w:t>
              </w:r>
            </w:ins>
            <w:ins w:id="79" w:author="Nokia, Nokia Shanghai Bell" w:date="2022-07-31T14:49:00Z">
              <w:r>
                <w:t xml:space="preserve"> slot</w:t>
              </w:r>
            </w:ins>
            <w:commentRangeEnd w:id="76"/>
            <w:ins w:id="80" w:author="Nokia, Nokia Shanghai Bell" w:date="2022-07-31T18:17:00Z">
              <w:r w:rsidR="00CE5260">
                <w:rPr>
                  <w:rStyle w:val="CommentReference"/>
                  <w:rFonts w:ascii="Times New Roman" w:hAnsi="Times New Roman"/>
                </w:rPr>
                <w:commentReference w:id="76"/>
              </w:r>
            </w:ins>
          </w:p>
        </w:tc>
        <w:tc>
          <w:tcPr>
            <w:tcW w:w="1402" w:type="dxa"/>
          </w:tcPr>
          <w:p w14:paraId="39637AEF" w14:textId="3D9021C0" w:rsidR="00D422F4" w:rsidRPr="00EE513D" w:rsidRDefault="004935E1" w:rsidP="00A12E40">
            <w:pPr>
              <w:pStyle w:val="TAC"/>
              <w:rPr>
                <w:ins w:id="81" w:author="Nokia, Nokia Shanghai Bell" w:date="2022-07-31T14:49:00Z"/>
                <w:rFonts w:eastAsia="Yu Mincho"/>
              </w:rPr>
            </w:pPr>
            <w:ins w:id="82" w:author="Nokia, Nokia Shanghai Bell" w:date="2022-08-09T10:2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386FF313" w14:textId="065FE7A4" w:rsidR="00D422F4" w:rsidRPr="00EE513D" w:rsidRDefault="004935E1" w:rsidP="00A12E40">
            <w:pPr>
              <w:pStyle w:val="TAC"/>
              <w:rPr>
                <w:ins w:id="83" w:author="Nokia, Nokia Shanghai Bell" w:date="2022-07-31T14:49:00Z"/>
                <w:rFonts w:eastAsia="Yu Mincho"/>
              </w:rPr>
            </w:pPr>
            <w:ins w:id="84" w:author="Nokia, Nokia Shanghai Bell" w:date="2022-08-09T10:2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39CCE7FC" w14:textId="27D5B671" w:rsidR="00D422F4" w:rsidRPr="00EE513D" w:rsidRDefault="004935E1" w:rsidP="00A12E40">
            <w:pPr>
              <w:pStyle w:val="TAC"/>
              <w:rPr>
                <w:ins w:id="85" w:author="Nokia, Nokia Shanghai Bell" w:date="2022-07-31T14:49:00Z"/>
                <w:rFonts w:eastAsia="Yu Mincho"/>
              </w:rPr>
            </w:pPr>
            <w:ins w:id="86" w:author="Nokia, Nokia Shanghai Bell" w:date="2022-08-09T10:22:00Z">
              <w:r>
                <w:rPr>
                  <w:rFonts w:eastAsia="Yu Mincho"/>
                </w:rPr>
                <w:t>5</w:t>
              </w:r>
            </w:ins>
            <w:ins w:id="87" w:author="Nokia, Nokia Shanghai Bell" w:date="2022-07-31T14:49:00Z">
              <w:r w:rsidR="00D422F4"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04EC7E59" w14:textId="3551133D" w:rsidR="00D422F4" w:rsidRPr="00EE513D" w:rsidRDefault="004935E1" w:rsidP="00A12E40">
            <w:pPr>
              <w:pStyle w:val="TAC"/>
              <w:rPr>
                <w:ins w:id="88" w:author="Nokia, Nokia Shanghai Bell" w:date="2022-07-31T14:49:00Z"/>
                <w:rFonts w:eastAsia="Yu Mincho"/>
              </w:rPr>
            </w:pPr>
            <w:ins w:id="89" w:author="Nokia, Nokia Shanghai Bell" w:date="2022-08-09T10:22:00Z">
              <w:r>
                <w:rPr>
                  <w:rFonts w:eastAsia="Yu Mincho"/>
                </w:rPr>
                <w:t>5</w:t>
              </w:r>
            </w:ins>
          </w:p>
        </w:tc>
      </w:tr>
      <w:tr w:rsidR="00D422F4" w:rsidRPr="00F95B02" w14:paraId="085A3E34" w14:textId="77777777" w:rsidTr="00A12E40">
        <w:trPr>
          <w:cantSplit/>
          <w:jc w:val="center"/>
          <w:ins w:id="90" w:author="Nokia, Nokia Shanghai Bell" w:date="2022-07-31T14:49:00Z"/>
        </w:trPr>
        <w:tc>
          <w:tcPr>
            <w:tcW w:w="2421" w:type="dxa"/>
          </w:tcPr>
          <w:p w14:paraId="4C3E4C41" w14:textId="77777777" w:rsidR="00D422F4" w:rsidRPr="00EE513D" w:rsidRDefault="00D422F4" w:rsidP="00A12E40">
            <w:pPr>
              <w:pStyle w:val="TAC"/>
              <w:rPr>
                <w:ins w:id="91" w:author="Nokia, Nokia Shanghai Bell" w:date="2022-07-31T14:49:00Z"/>
                <w:lang w:eastAsia="zh-CN"/>
              </w:rPr>
            </w:pPr>
            <w:ins w:id="92" w:author="Nokia, Nokia Shanghai Bell" w:date="2022-07-31T14:49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0D004271" w14:textId="77777777" w:rsidR="00D422F4" w:rsidRPr="00EE513D" w:rsidRDefault="00D422F4" w:rsidP="00A12E40">
            <w:pPr>
              <w:pStyle w:val="TAC"/>
              <w:rPr>
                <w:ins w:id="93" w:author="Nokia, Nokia Shanghai Bell" w:date="2022-07-31T14:49:00Z"/>
                <w:lang w:eastAsia="zh-CN"/>
              </w:rPr>
            </w:pPr>
            <w:ins w:id="94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5E01A0F2" w14:textId="77777777" w:rsidR="00D422F4" w:rsidRPr="00EE513D" w:rsidRDefault="00D422F4" w:rsidP="00A12E40">
            <w:pPr>
              <w:pStyle w:val="TAC"/>
              <w:rPr>
                <w:ins w:id="95" w:author="Nokia, Nokia Shanghai Bell" w:date="2022-07-31T14:49:00Z"/>
              </w:rPr>
            </w:pPr>
            <w:ins w:id="96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7F885115" w14:textId="77777777" w:rsidR="00D422F4" w:rsidRPr="00EE513D" w:rsidRDefault="00D422F4" w:rsidP="00A12E40">
            <w:pPr>
              <w:pStyle w:val="TAC"/>
              <w:rPr>
                <w:ins w:id="97" w:author="Nokia, Nokia Shanghai Bell" w:date="2022-07-31T14:49:00Z"/>
              </w:rPr>
            </w:pPr>
            <w:ins w:id="98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2B9B856C" w14:textId="77777777" w:rsidR="00D422F4" w:rsidRPr="00EE513D" w:rsidRDefault="00D422F4" w:rsidP="00A12E40">
            <w:pPr>
              <w:pStyle w:val="TAC"/>
              <w:rPr>
                <w:ins w:id="99" w:author="Nokia, Nokia Shanghai Bell" w:date="2022-07-31T14:49:00Z"/>
              </w:rPr>
            </w:pPr>
            <w:ins w:id="100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D422F4" w:rsidRPr="00F95B02" w14:paraId="7B8FEA83" w14:textId="77777777" w:rsidTr="00A12E40">
        <w:trPr>
          <w:cantSplit/>
          <w:jc w:val="center"/>
          <w:ins w:id="101" w:author="Nokia, Nokia Shanghai Bell" w:date="2022-07-31T14:49:00Z"/>
        </w:trPr>
        <w:tc>
          <w:tcPr>
            <w:tcW w:w="2421" w:type="dxa"/>
          </w:tcPr>
          <w:p w14:paraId="09110CB0" w14:textId="77777777" w:rsidR="00D422F4" w:rsidRPr="00EE513D" w:rsidRDefault="00D422F4" w:rsidP="00A12E40">
            <w:pPr>
              <w:pStyle w:val="TAC"/>
              <w:rPr>
                <w:ins w:id="102" w:author="Nokia, Nokia Shanghai Bell" w:date="2022-07-31T14:49:00Z"/>
              </w:rPr>
            </w:pPr>
            <w:ins w:id="103" w:author="Nokia, Nokia Shanghai Bell" w:date="2022-07-31T14:49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6E206D76" w14:textId="77777777" w:rsidR="00D422F4" w:rsidRPr="00EE513D" w:rsidRDefault="00D422F4" w:rsidP="00A12E40">
            <w:pPr>
              <w:pStyle w:val="TAC"/>
              <w:rPr>
                <w:ins w:id="104" w:author="Nokia, Nokia Shanghai Bell" w:date="2022-07-31T14:49:00Z"/>
                <w:lang w:eastAsia="zh-CN"/>
              </w:rPr>
            </w:pPr>
            <w:ins w:id="105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6D144A8A" w14:textId="77777777" w:rsidR="00D422F4" w:rsidRPr="00EE513D" w:rsidRDefault="00D422F4" w:rsidP="00A12E40">
            <w:pPr>
              <w:pStyle w:val="TAC"/>
              <w:rPr>
                <w:ins w:id="106" w:author="Nokia, Nokia Shanghai Bell" w:date="2022-07-31T14:49:00Z"/>
                <w:lang w:eastAsia="zh-CN"/>
              </w:rPr>
            </w:pPr>
            <w:ins w:id="107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3E7C87F2" w14:textId="77777777" w:rsidR="00D422F4" w:rsidRPr="00EE513D" w:rsidRDefault="00D422F4" w:rsidP="00A12E40">
            <w:pPr>
              <w:pStyle w:val="TAC"/>
              <w:rPr>
                <w:ins w:id="108" w:author="Nokia, Nokia Shanghai Bell" w:date="2022-07-31T14:49:00Z"/>
                <w:lang w:eastAsia="zh-CN"/>
              </w:rPr>
            </w:pPr>
            <w:ins w:id="109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4A781379" w14:textId="77777777" w:rsidR="00D422F4" w:rsidRPr="00EE513D" w:rsidRDefault="00D422F4" w:rsidP="00A12E40">
            <w:pPr>
              <w:pStyle w:val="TAC"/>
              <w:rPr>
                <w:ins w:id="110" w:author="Nokia, Nokia Shanghai Bell" w:date="2022-07-31T14:49:00Z"/>
                <w:lang w:eastAsia="zh-CN"/>
              </w:rPr>
            </w:pPr>
            <w:ins w:id="111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D422F4" w:rsidRPr="00367284" w14:paraId="151EF552" w14:textId="77777777" w:rsidTr="00A12E40">
        <w:trPr>
          <w:cantSplit/>
          <w:jc w:val="center"/>
          <w:ins w:id="112" w:author="Nokia, Nokia Shanghai Bell" w:date="2022-07-31T14:49:00Z"/>
        </w:trPr>
        <w:tc>
          <w:tcPr>
            <w:tcW w:w="2421" w:type="dxa"/>
          </w:tcPr>
          <w:p w14:paraId="5B249076" w14:textId="77777777" w:rsidR="00D422F4" w:rsidRPr="00367284" w:rsidRDefault="00D422F4" w:rsidP="00A12E40">
            <w:pPr>
              <w:pStyle w:val="TAC"/>
              <w:rPr>
                <w:ins w:id="113" w:author="Nokia, Nokia Shanghai Bell" w:date="2022-07-31T14:49:00Z"/>
              </w:rPr>
            </w:pPr>
            <w:ins w:id="114" w:author="Nokia, Nokia Shanghai Bell" w:date="2022-07-31T14:49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24C6D5DC" w14:textId="77777777" w:rsidR="00D422F4" w:rsidRPr="00367284" w:rsidRDefault="00D422F4" w:rsidP="00A12E40">
            <w:pPr>
              <w:pStyle w:val="TAC"/>
              <w:rPr>
                <w:ins w:id="115" w:author="Nokia, Nokia Shanghai Bell" w:date="2022-07-31T14:49:00Z"/>
                <w:lang w:eastAsia="zh-CN"/>
              </w:rPr>
            </w:pPr>
            <w:ins w:id="116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7B072E56" w14:textId="77777777" w:rsidR="00D422F4" w:rsidRPr="00367284" w:rsidRDefault="00D422F4" w:rsidP="00A12E40">
            <w:pPr>
              <w:pStyle w:val="TAC"/>
              <w:rPr>
                <w:ins w:id="117" w:author="Nokia, Nokia Shanghai Bell" w:date="2022-07-31T14:49:00Z"/>
                <w:lang w:eastAsia="zh-CN"/>
              </w:rPr>
            </w:pPr>
            <w:ins w:id="118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5D899C24" w14:textId="77777777" w:rsidR="00D422F4" w:rsidRPr="00367284" w:rsidRDefault="00D422F4" w:rsidP="00A12E40">
            <w:pPr>
              <w:pStyle w:val="TAC"/>
              <w:rPr>
                <w:ins w:id="119" w:author="Nokia, Nokia Shanghai Bell" w:date="2022-07-31T14:49:00Z"/>
                <w:lang w:eastAsia="zh-CN"/>
              </w:rPr>
            </w:pPr>
            <w:ins w:id="120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0337F782" w14:textId="77777777" w:rsidR="00D422F4" w:rsidRPr="00367284" w:rsidRDefault="00D422F4" w:rsidP="00A12E40">
            <w:pPr>
              <w:pStyle w:val="TAC"/>
              <w:rPr>
                <w:ins w:id="121" w:author="Nokia, Nokia Shanghai Bell" w:date="2022-07-31T14:49:00Z"/>
                <w:lang w:eastAsia="zh-CN"/>
              </w:rPr>
            </w:pPr>
            <w:ins w:id="122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D422F4" w:rsidRPr="00367284" w14:paraId="2CB398EB" w14:textId="77777777" w:rsidTr="00A12E40">
        <w:trPr>
          <w:cantSplit/>
          <w:jc w:val="center"/>
          <w:ins w:id="123" w:author="Nokia, Nokia Shanghai Bell" w:date="2022-07-31T14:49:00Z"/>
        </w:trPr>
        <w:tc>
          <w:tcPr>
            <w:tcW w:w="2421" w:type="dxa"/>
          </w:tcPr>
          <w:p w14:paraId="5FB5FC05" w14:textId="77777777" w:rsidR="00D422F4" w:rsidRPr="009B4846" w:rsidRDefault="00D422F4" w:rsidP="00A12E40">
            <w:pPr>
              <w:pStyle w:val="TAC"/>
              <w:rPr>
                <w:ins w:id="124" w:author="Nokia, Nokia Shanghai Bell" w:date="2022-07-31T14:49:00Z"/>
              </w:rPr>
            </w:pPr>
            <w:ins w:id="125" w:author="Nokia, Nokia Shanghai Bell" w:date="2022-07-31T14:49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63922342" w14:textId="77777777" w:rsidR="00D422F4" w:rsidRPr="009B4846" w:rsidRDefault="00D422F4" w:rsidP="00A12E40">
            <w:pPr>
              <w:pStyle w:val="TAC"/>
              <w:rPr>
                <w:ins w:id="126" w:author="Nokia, Nokia Shanghai Bell" w:date="2022-07-31T14:49:00Z"/>
                <w:lang w:eastAsia="zh-CN"/>
              </w:rPr>
            </w:pPr>
            <w:ins w:id="127" w:author="Nokia, Nokia Shanghai Bell" w:date="2022-07-31T14:49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785F73D7" w14:textId="77777777" w:rsidR="00D422F4" w:rsidRPr="009B4846" w:rsidRDefault="00D422F4" w:rsidP="00A12E40">
            <w:pPr>
              <w:pStyle w:val="TAC"/>
              <w:rPr>
                <w:ins w:id="128" w:author="Nokia, Nokia Shanghai Bell" w:date="2022-07-31T14:49:00Z"/>
                <w:lang w:eastAsia="zh-CN"/>
              </w:rPr>
            </w:pPr>
            <w:ins w:id="129" w:author="Nokia, Nokia Shanghai Bell" w:date="2022-07-31T14:49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00EBE948" w14:textId="77777777" w:rsidR="00D422F4" w:rsidRPr="009B4846" w:rsidRDefault="00D422F4" w:rsidP="00A12E40">
            <w:pPr>
              <w:pStyle w:val="TAC"/>
              <w:rPr>
                <w:ins w:id="130" w:author="Nokia, Nokia Shanghai Bell" w:date="2022-07-31T14:49:00Z"/>
                <w:lang w:eastAsia="zh-CN"/>
              </w:rPr>
            </w:pPr>
            <w:ins w:id="131" w:author="Nokia, Nokia Shanghai Bell" w:date="2022-07-31T14:49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75613177" w14:textId="77777777" w:rsidR="00D422F4" w:rsidRPr="009B4846" w:rsidRDefault="00D422F4" w:rsidP="00A12E40">
            <w:pPr>
              <w:pStyle w:val="TAC"/>
              <w:rPr>
                <w:ins w:id="132" w:author="Nokia, Nokia Shanghai Bell" w:date="2022-07-31T14:49:00Z"/>
                <w:lang w:eastAsia="zh-CN"/>
              </w:rPr>
            </w:pPr>
            <w:ins w:id="133" w:author="Nokia, Nokia Shanghai Bell" w:date="2022-07-31T14:49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D422F4" w:rsidRPr="00367284" w14:paraId="3B514A55" w14:textId="77777777" w:rsidTr="00A12E40">
        <w:trPr>
          <w:cantSplit/>
          <w:jc w:val="center"/>
          <w:ins w:id="134" w:author="Nokia, Nokia Shanghai Bell" w:date="2022-07-31T14:49:00Z"/>
        </w:trPr>
        <w:tc>
          <w:tcPr>
            <w:tcW w:w="2421" w:type="dxa"/>
          </w:tcPr>
          <w:p w14:paraId="00FE49F7" w14:textId="77777777" w:rsidR="00D422F4" w:rsidRPr="00367284" w:rsidRDefault="00D422F4" w:rsidP="00A12E40">
            <w:pPr>
              <w:pStyle w:val="TAC"/>
              <w:rPr>
                <w:ins w:id="135" w:author="Nokia, Nokia Shanghai Bell" w:date="2022-07-31T14:49:00Z"/>
                <w:szCs w:val="22"/>
              </w:rPr>
            </w:pPr>
            <w:ins w:id="136" w:author="Nokia, Nokia Shanghai Bell" w:date="2022-07-31T14:49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36682CFF" w14:textId="77777777" w:rsidR="00D422F4" w:rsidRPr="00367284" w:rsidRDefault="00D422F4" w:rsidP="00A12E40">
            <w:pPr>
              <w:pStyle w:val="TAC"/>
              <w:rPr>
                <w:ins w:id="137" w:author="Nokia, Nokia Shanghai Bell" w:date="2022-07-31T14:49:00Z"/>
                <w:lang w:eastAsia="zh-CN"/>
              </w:rPr>
            </w:pPr>
            <w:ins w:id="138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5593092E" w14:textId="77777777" w:rsidR="00D422F4" w:rsidRPr="00367284" w:rsidRDefault="00D422F4" w:rsidP="00A12E40">
            <w:pPr>
              <w:pStyle w:val="TAC"/>
              <w:rPr>
                <w:ins w:id="139" w:author="Nokia, Nokia Shanghai Bell" w:date="2022-07-31T14:49:00Z"/>
                <w:lang w:eastAsia="zh-CN"/>
              </w:rPr>
            </w:pPr>
            <w:ins w:id="140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04D40727" w14:textId="77777777" w:rsidR="00D422F4" w:rsidRPr="00367284" w:rsidRDefault="00D422F4" w:rsidP="00A12E40">
            <w:pPr>
              <w:pStyle w:val="TAC"/>
              <w:rPr>
                <w:ins w:id="141" w:author="Nokia, Nokia Shanghai Bell" w:date="2022-07-31T14:49:00Z"/>
                <w:lang w:eastAsia="zh-CN"/>
              </w:rPr>
            </w:pPr>
            <w:ins w:id="142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552303B0" w14:textId="77777777" w:rsidR="00D422F4" w:rsidRPr="00367284" w:rsidRDefault="00D422F4" w:rsidP="00A12E40">
            <w:pPr>
              <w:pStyle w:val="TAC"/>
              <w:rPr>
                <w:ins w:id="143" w:author="Nokia, Nokia Shanghai Bell" w:date="2022-07-31T14:49:00Z"/>
                <w:lang w:eastAsia="zh-CN"/>
              </w:rPr>
            </w:pPr>
            <w:ins w:id="144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D422F4" w:rsidRPr="00367284" w14:paraId="3AD00E66" w14:textId="77777777" w:rsidTr="00A12E40">
        <w:trPr>
          <w:cantSplit/>
          <w:jc w:val="center"/>
          <w:ins w:id="145" w:author="Nokia, Nokia Shanghai Bell" w:date="2022-07-31T14:49:00Z"/>
        </w:trPr>
        <w:tc>
          <w:tcPr>
            <w:tcW w:w="2421" w:type="dxa"/>
          </w:tcPr>
          <w:p w14:paraId="389D7F16" w14:textId="77777777" w:rsidR="00D422F4" w:rsidRPr="00367284" w:rsidRDefault="00D422F4" w:rsidP="00A12E40">
            <w:pPr>
              <w:pStyle w:val="TAC"/>
              <w:rPr>
                <w:ins w:id="146" w:author="Nokia, Nokia Shanghai Bell" w:date="2022-07-31T14:49:00Z"/>
              </w:rPr>
            </w:pPr>
            <w:ins w:id="147" w:author="Nokia, Nokia Shanghai Bell" w:date="2022-07-31T14:49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0D215187" w14:textId="77777777" w:rsidR="00D422F4" w:rsidRPr="00367284" w:rsidRDefault="00D422F4" w:rsidP="00A12E40">
            <w:pPr>
              <w:pStyle w:val="TAC"/>
              <w:rPr>
                <w:ins w:id="148" w:author="Nokia, Nokia Shanghai Bell" w:date="2022-07-31T14:49:00Z"/>
                <w:lang w:eastAsia="zh-CN"/>
              </w:rPr>
            </w:pPr>
            <w:ins w:id="149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5241560C" w14:textId="77777777" w:rsidR="00D422F4" w:rsidRPr="00367284" w:rsidRDefault="00D422F4" w:rsidP="00A12E40">
            <w:pPr>
              <w:pStyle w:val="TAC"/>
              <w:rPr>
                <w:ins w:id="150" w:author="Nokia, Nokia Shanghai Bell" w:date="2022-07-31T14:49:00Z"/>
                <w:lang w:eastAsia="zh-CN"/>
              </w:rPr>
            </w:pPr>
            <w:ins w:id="151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2F8EF86E" w14:textId="77777777" w:rsidR="00D422F4" w:rsidRPr="00367284" w:rsidRDefault="00D422F4" w:rsidP="00A12E40">
            <w:pPr>
              <w:pStyle w:val="TAC"/>
              <w:rPr>
                <w:ins w:id="152" w:author="Nokia, Nokia Shanghai Bell" w:date="2022-07-31T14:49:00Z"/>
                <w:lang w:eastAsia="zh-CN"/>
              </w:rPr>
            </w:pPr>
            <w:ins w:id="153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1ADD6749" w14:textId="77777777" w:rsidR="00D422F4" w:rsidRPr="00367284" w:rsidRDefault="00D422F4" w:rsidP="00A12E40">
            <w:pPr>
              <w:pStyle w:val="TAC"/>
              <w:rPr>
                <w:ins w:id="154" w:author="Nokia, Nokia Shanghai Bell" w:date="2022-07-31T14:49:00Z"/>
                <w:lang w:eastAsia="zh-CN"/>
              </w:rPr>
            </w:pPr>
            <w:ins w:id="155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D422F4" w:rsidRPr="00367284" w14:paraId="1C28AE11" w14:textId="77777777" w:rsidTr="00A12E40">
        <w:trPr>
          <w:cantSplit/>
          <w:jc w:val="center"/>
          <w:ins w:id="156" w:author="Nokia, Nokia Shanghai Bell" w:date="2022-07-31T14:49:00Z"/>
        </w:trPr>
        <w:tc>
          <w:tcPr>
            <w:tcW w:w="2421" w:type="dxa"/>
          </w:tcPr>
          <w:p w14:paraId="5AC51F58" w14:textId="77777777" w:rsidR="00D422F4" w:rsidRPr="00367284" w:rsidRDefault="00D422F4" w:rsidP="00A12E40">
            <w:pPr>
              <w:pStyle w:val="TAC"/>
              <w:rPr>
                <w:ins w:id="157" w:author="Nokia, Nokia Shanghai Bell" w:date="2022-07-31T14:49:00Z"/>
              </w:rPr>
            </w:pPr>
            <w:ins w:id="158" w:author="Nokia, Nokia Shanghai Bell" w:date="2022-07-31T14:49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575046F6" w14:textId="77777777" w:rsidR="00D422F4" w:rsidRPr="00367284" w:rsidRDefault="00D422F4" w:rsidP="00A12E40">
            <w:pPr>
              <w:pStyle w:val="TAC"/>
              <w:rPr>
                <w:ins w:id="159" w:author="Nokia, Nokia Shanghai Bell" w:date="2022-07-31T14:49:00Z"/>
                <w:lang w:eastAsia="zh-CN"/>
              </w:rPr>
            </w:pPr>
            <w:ins w:id="160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3DBF3CF5" w14:textId="77777777" w:rsidR="00D422F4" w:rsidRPr="00367284" w:rsidRDefault="00D422F4" w:rsidP="00A12E40">
            <w:pPr>
              <w:pStyle w:val="TAC"/>
              <w:rPr>
                <w:ins w:id="161" w:author="Nokia, Nokia Shanghai Bell" w:date="2022-07-31T14:49:00Z"/>
                <w:lang w:eastAsia="zh-CN"/>
              </w:rPr>
            </w:pPr>
            <w:ins w:id="162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6C926AED" w14:textId="77777777" w:rsidR="00D422F4" w:rsidRPr="00367284" w:rsidRDefault="00D422F4" w:rsidP="00A12E40">
            <w:pPr>
              <w:pStyle w:val="TAC"/>
              <w:rPr>
                <w:ins w:id="163" w:author="Nokia, Nokia Shanghai Bell" w:date="2022-07-31T14:49:00Z"/>
                <w:lang w:eastAsia="zh-CN"/>
              </w:rPr>
            </w:pPr>
            <w:ins w:id="164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481D03D4" w14:textId="77777777" w:rsidR="00D422F4" w:rsidRPr="00367284" w:rsidRDefault="00D422F4" w:rsidP="00A12E40">
            <w:pPr>
              <w:pStyle w:val="TAC"/>
              <w:rPr>
                <w:ins w:id="165" w:author="Nokia, Nokia Shanghai Bell" w:date="2022-07-31T14:49:00Z"/>
                <w:lang w:eastAsia="zh-CN"/>
              </w:rPr>
            </w:pPr>
            <w:ins w:id="166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D422F4" w:rsidRPr="00367284" w14:paraId="7DE7B61B" w14:textId="77777777" w:rsidTr="00A12E40">
        <w:trPr>
          <w:cantSplit/>
          <w:jc w:val="center"/>
          <w:ins w:id="167" w:author="Nokia, Nokia Shanghai Bell" w:date="2022-07-31T14:49:00Z"/>
        </w:trPr>
        <w:tc>
          <w:tcPr>
            <w:tcW w:w="2421" w:type="dxa"/>
          </w:tcPr>
          <w:p w14:paraId="5FAA71AE" w14:textId="77777777" w:rsidR="00D422F4" w:rsidRPr="009B4846" w:rsidRDefault="00D422F4" w:rsidP="00A12E40">
            <w:pPr>
              <w:pStyle w:val="TAC"/>
              <w:rPr>
                <w:ins w:id="168" w:author="Nokia, Nokia Shanghai Bell" w:date="2022-07-31T14:49:00Z"/>
                <w:lang w:eastAsia="zh-CN"/>
              </w:rPr>
            </w:pPr>
            <w:ins w:id="169" w:author="Nokia, Nokia Shanghai Bell" w:date="2022-07-31T14:49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28D80032" w14:textId="77777777" w:rsidR="00D422F4" w:rsidRPr="009B4846" w:rsidRDefault="00D422F4" w:rsidP="00A12E40">
            <w:pPr>
              <w:pStyle w:val="TAC"/>
              <w:rPr>
                <w:ins w:id="170" w:author="Nokia, Nokia Shanghai Bell" w:date="2022-07-31T14:49:00Z"/>
                <w:lang w:eastAsia="zh-CN"/>
              </w:rPr>
            </w:pPr>
            <w:ins w:id="171" w:author="Nokia, Nokia Shanghai Bell" w:date="2022-07-31T14:49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018C4BCB" w14:textId="77777777" w:rsidR="00D422F4" w:rsidRPr="009B4846" w:rsidRDefault="00D422F4" w:rsidP="00A12E40">
            <w:pPr>
              <w:pStyle w:val="TAC"/>
              <w:rPr>
                <w:ins w:id="172" w:author="Nokia, Nokia Shanghai Bell" w:date="2022-07-31T14:49:00Z"/>
                <w:lang w:eastAsia="zh-CN"/>
              </w:rPr>
            </w:pPr>
            <w:ins w:id="173" w:author="Nokia, Nokia Shanghai Bell" w:date="2022-07-31T14:49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7E44651D" w14:textId="77777777" w:rsidR="00D422F4" w:rsidRPr="009B4846" w:rsidRDefault="00D422F4" w:rsidP="00A12E40">
            <w:pPr>
              <w:pStyle w:val="TAC"/>
              <w:rPr>
                <w:ins w:id="174" w:author="Nokia, Nokia Shanghai Bell" w:date="2022-07-31T14:49:00Z"/>
                <w:lang w:eastAsia="zh-CN"/>
              </w:rPr>
            </w:pPr>
            <w:ins w:id="175" w:author="Nokia, Nokia Shanghai Bell" w:date="2022-07-31T14:49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20E7F67C" w14:textId="77777777" w:rsidR="00D422F4" w:rsidRPr="009B4846" w:rsidRDefault="00D422F4" w:rsidP="00A12E40">
            <w:pPr>
              <w:pStyle w:val="TAC"/>
              <w:rPr>
                <w:ins w:id="176" w:author="Nokia, Nokia Shanghai Bell" w:date="2022-07-31T14:49:00Z"/>
                <w:lang w:eastAsia="zh-CN"/>
              </w:rPr>
            </w:pPr>
            <w:ins w:id="177" w:author="Nokia, Nokia Shanghai Bell" w:date="2022-07-31T14:49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193108" w:rsidRPr="00367284" w14:paraId="087DDA12" w14:textId="77777777" w:rsidTr="00A12E40">
        <w:trPr>
          <w:cantSplit/>
          <w:jc w:val="center"/>
          <w:ins w:id="178" w:author="Nokia, Nokia Shanghai Bell" w:date="2022-07-31T14:49:00Z"/>
        </w:trPr>
        <w:tc>
          <w:tcPr>
            <w:tcW w:w="2421" w:type="dxa"/>
          </w:tcPr>
          <w:p w14:paraId="3D421974" w14:textId="77284543" w:rsidR="00193108" w:rsidRPr="009B4846" w:rsidRDefault="00193108" w:rsidP="00193108">
            <w:pPr>
              <w:pStyle w:val="TAC"/>
              <w:rPr>
                <w:ins w:id="179" w:author="Nokia, Nokia Shanghai Bell" w:date="2022-07-31T14:49:00Z"/>
                <w:lang w:eastAsia="zh-CN"/>
              </w:rPr>
            </w:pPr>
            <w:ins w:id="180" w:author="Nokia, Nokia Shanghai Bell" w:date="2022-07-31T14:49:00Z">
              <w:r w:rsidRPr="009B4846">
                <w:t xml:space="preserve">Total number of bits </w:t>
              </w:r>
            </w:ins>
            <w:ins w:id="181" w:author="Nokia, Nokia Shanghai Bell" w:date="2022-08-08T22:24:00Z"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2" w:type="dxa"/>
            <w:vAlign w:val="center"/>
          </w:tcPr>
          <w:p w14:paraId="2BD7437E" w14:textId="235F83D2" w:rsidR="00193108" w:rsidRPr="009B4846" w:rsidRDefault="00193108" w:rsidP="00193108">
            <w:pPr>
              <w:pStyle w:val="TAC"/>
              <w:rPr>
                <w:ins w:id="182" w:author="Nokia, Nokia Shanghai Bell" w:date="2022-07-31T14:49:00Z"/>
                <w:lang w:eastAsia="zh-CN"/>
              </w:rPr>
            </w:pPr>
            <w:ins w:id="183" w:author="Nokia, Nokia Shanghai Bell" w:date="2022-08-08T22:24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7C451621" w14:textId="1EA96740" w:rsidR="00193108" w:rsidRPr="009B4846" w:rsidRDefault="00193108" w:rsidP="00193108">
            <w:pPr>
              <w:pStyle w:val="TAC"/>
              <w:rPr>
                <w:ins w:id="184" w:author="Nokia, Nokia Shanghai Bell" w:date="2022-07-31T14:49:00Z"/>
                <w:lang w:eastAsia="zh-CN"/>
              </w:rPr>
            </w:pPr>
            <w:ins w:id="185" w:author="Nokia, Nokia Shanghai Bell" w:date="2022-08-08T22:26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016EFCA2" w14:textId="12E61A53" w:rsidR="00193108" w:rsidRPr="009B4846" w:rsidRDefault="00193108" w:rsidP="00193108">
            <w:pPr>
              <w:pStyle w:val="TAC"/>
              <w:rPr>
                <w:ins w:id="186" w:author="Nokia, Nokia Shanghai Bell" w:date="2022-07-31T14:49:00Z"/>
                <w:lang w:eastAsia="zh-CN"/>
              </w:rPr>
            </w:pPr>
            <w:ins w:id="187" w:author="Nokia, Nokia Shanghai Bell" w:date="2022-08-08T22:26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19DE8415" w14:textId="4FC1CBB7" w:rsidR="00193108" w:rsidRPr="009B4846" w:rsidRDefault="00193108" w:rsidP="00193108">
            <w:pPr>
              <w:pStyle w:val="TAC"/>
              <w:rPr>
                <w:ins w:id="188" w:author="Nokia, Nokia Shanghai Bell" w:date="2022-07-31T14:49:00Z"/>
                <w:lang w:eastAsia="zh-CN"/>
              </w:rPr>
            </w:pPr>
            <w:ins w:id="189" w:author="Nokia, Nokia Shanghai Bell" w:date="2022-08-08T22:26:00Z">
              <w:r>
                <w:rPr>
                  <w:lang w:eastAsia="zh-CN"/>
                </w:rPr>
                <w:t>5760</w:t>
              </w:r>
            </w:ins>
          </w:p>
        </w:tc>
      </w:tr>
      <w:tr w:rsidR="00193108" w:rsidRPr="00367284" w14:paraId="7B09844A" w14:textId="77777777" w:rsidTr="00A12E40">
        <w:trPr>
          <w:cantSplit/>
          <w:jc w:val="center"/>
          <w:ins w:id="190" w:author="Nokia, Nokia Shanghai Bell" w:date="2022-07-31T14:49:00Z"/>
        </w:trPr>
        <w:tc>
          <w:tcPr>
            <w:tcW w:w="2421" w:type="dxa"/>
          </w:tcPr>
          <w:p w14:paraId="5F23AB9B" w14:textId="77777777" w:rsidR="00193108" w:rsidRPr="0091119E" w:rsidRDefault="00193108" w:rsidP="00193108">
            <w:pPr>
              <w:pStyle w:val="TAC"/>
              <w:rPr>
                <w:ins w:id="191" w:author="Nokia, Nokia Shanghai Bell" w:date="2022-07-31T14:49:00Z"/>
                <w:lang w:eastAsia="zh-CN"/>
              </w:rPr>
            </w:pPr>
            <w:ins w:id="192" w:author="Nokia, Nokia Shanghai Bell" w:date="2022-07-31T14:49:00Z">
              <w:r w:rsidRPr="0091119E">
                <w:t xml:space="preserve">Total resource elements over all </w:t>
              </w:r>
              <w:proofErr w:type="spellStart"/>
              <w:r w:rsidRPr="0091119E">
                <w:t>TBoMS</w:t>
              </w:r>
              <w:proofErr w:type="spellEnd"/>
              <w:r w:rsidRPr="0091119E">
                <w:t xml:space="preserve"> slots</w:t>
              </w:r>
            </w:ins>
          </w:p>
        </w:tc>
        <w:tc>
          <w:tcPr>
            <w:tcW w:w="1402" w:type="dxa"/>
          </w:tcPr>
          <w:p w14:paraId="767B514E" w14:textId="25EECCE1" w:rsidR="00193108" w:rsidRPr="009B4846" w:rsidRDefault="00193108" w:rsidP="00193108">
            <w:pPr>
              <w:pStyle w:val="TAC"/>
              <w:rPr>
                <w:ins w:id="193" w:author="Nokia, Nokia Shanghai Bell" w:date="2022-07-31T14:49:00Z"/>
                <w:lang w:eastAsia="zh-CN"/>
              </w:rPr>
            </w:pPr>
            <w:ins w:id="194" w:author="Nokia, Nokia Shanghai Bell" w:date="2022-08-08T22:2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73EB0662" w14:textId="090565DC" w:rsidR="00193108" w:rsidRPr="009B4846" w:rsidRDefault="00193108" w:rsidP="00193108">
            <w:pPr>
              <w:pStyle w:val="TAC"/>
              <w:rPr>
                <w:ins w:id="195" w:author="Nokia, Nokia Shanghai Bell" w:date="2022-07-31T14:49:00Z"/>
                <w:lang w:eastAsia="zh-CN"/>
              </w:rPr>
            </w:pPr>
            <w:ins w:id="196" w:author="Nokia, Nokia Shanghai Bell" w:date="2022-08-08T22:26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1A60D0EB" w14:textId="1B707D97" w:rsidR="00193108" w:rsidRPr="009B4846" w:rsidRDefault="00193108" w:rsidP="00193108">
            <w:pPr>
              <w:pStyle w:val="TAC"/>
              <w:rPr>
                <w:ins w:id="197" w:author="Nokia, Nokia Shanghai Bell" w:date="2022-07-31T14:49:00Z"/>
                <w:lang w:eastAsia="zh-CN"/>
              </w:rPr>
            </w:pPr>
            <w:ins w:id="198" w:author="Nokia, Nokia Shanghai Bell" w:date="2022-08-08T22:26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0F3B8FD4" w14:textId="13A86D86" w:rsidR="00193108" w:rsidRPr="009B4846" w:rsidRDefault="00193108" w:rsidP="00193108">
            <w:pPr>
              <w:pStyle w:val="TAC"/>
              <w:rPr>
                <w:ins w:id="199" w:author="Nokia, Nokia Shanghai Bell" w:date="2022-07-31T14:49:00Z"/>
                <w:lang w:eastAsia="zh-CN"/>
              </w:rPr>
            </w:pPr>
            <w:ins w:id="200" w:author="Nokia, Nokia Shanghai Bell" w:date="2022-08-08T22:26:00Z">
              <w:r>
                <w:rPr>
                  <w:lang w:eastAsia="zh-CN"/>
                </w:rPr>
                <w:t>2880</w:t>
              </w:r>
            </w:ins>
          </w:p>
        </w:tc>
      </w:tr>
      <w:tr w:rsidR="00D422F4" w:rsidRPr="00F95B02" w14:paraId="5DDF580C" w14:textId="77777777" w:rsidTr="00A12E40">
        <w:trPr>
          <w:jc w:val="center"/>
          <w:ins w:id="201" w:author="Nokia, Nokia Shanghai Bell" w:date="2022-07-31T14:49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07A4" w14:textId="77777777" w:rsidR="00D422F4" w:rsidRPr="00560406" w:rsidRDefault="00D422F4" w:rsidP="00A12E40">
            <w:pPr>
              <w:pStyle w:val="TAN"/>
              <w:rPr>
                <w:ins w:id="202" w:author="Nokia, Nokia Shanghai Bell" w:date="2022-07-31T14:49:00Z"/>
              </w:rPr>
            </w:pPr>
            <w:ins w:id="203" w:author="Nokia, Nokia Shanghai Bell" w:date="2022-07-31T14:49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Additional DM-RS position = pos1 with l0= 2 as per Table 6.4.1.1.3-3 of </w:t>
              </w:r>
              <w:r w:rsidRPr="00F95B02">
                <w:t xml:space="preserve">TS </w:t>
              </w:r>
              <w:r>
                <w:t>38.211 [9]</w:t>
              </w:r>
              <w:r w:rsidRPr="00F95B02">
                <w:t>.</w:t>
              </w:r>
            </w:ins>
          </w:p>
          <w:p w14:paraId="22A2E2B1" w14:textId="77777777" w:rsidR="00D422F4" w:rsidRPr="00F95B02" w:rsidRDefault="00D422F4" w:rsidP="00A12E40">
            <w:pPr>
              <w:pStyle w:val="TAN"/>
              <w:rPr>
                <w:ins w:id="204" w:author="Nokia, Nokia Shanghai Bell" w:date="2022-07-31T14:49:00Z"/>
                <w:lang w:eastAsia="zh-CN"/>
              </w:rPr>
            </w:pPr>
            <w:ins w:id="205" w:author="Nokia, Nokia Shanghai Bell" w:date="2022-07-31T14:49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[15].</w:t>
              </w:r>
            </w:ins>
          </w:p>
        </w:tc>
      </w:tr>
    </w:tbl>
    <w:p w14:paraId="5C41A398" w14:textId="77777777" w:rsidR="00D422F4" w:rsidRDefault="00D422F4" w:rsidP="00D422F4">
      <w:pPr>
        <w:rPr>
          <w:ins w:id="206" w:author="Nokia, Nokia Shanghai Bell" w:date="2022-07-31T14:49:00Z"/>
        </w:rPr>
      </w:pPr>
    </w:p>
    <w:p w14:paraId="65953FBC" w14:textId="77777777" w:rsidR="00D422F4" w:rsidRPr="0091119E" w:rsidRDefault="00D422F4" w:rsidP="00D422F4">
      <w:pPr>
        <w:rPr>
          <w:ins w:id="207" w:author="Nokia, Nokia Shanghai Bell" w:date="2022-07-31T14:52:00Z"/>
        </w:rPr>
      </w:pPr>
      <w:bookmarkStart w:id="208" w:name="_Hlk110171435"/>
    </w:p>
    <w:p w14:paraId="29BB0982" w14:textId="77777777" w:rsidR="00D422F4" w:rsidRPr="0091119E" w:rsidRDefault="00D422F4" w:rsidP="00D422F4">
      <w:pPr>
        <w:pStyle w:val="TH"/>
        <w:rPr>
          <w:ins w:id="209" w:author="Nokia, Nokia Shanghai Bell" w:date="2022-07-31T14:52:00Z"/>
          <w:lang w:val="en-US" w:eastAsia="zh-CN"/>
        </w:rPr>
      </w:pPr>
      <w:ins w:id="210" w:author="Nokia, Nokia Shanghai Bell" w:date="2022-07-31T14:52:00Z">
        <w:r w:rsidRPr="0091119E">
          <w:rPr>
            <w:lang w:eastAsia="zh-CN"/>
          </w:rPr>
          <w:t>Table A.3-X2: FRC parameters for FR2 PUSCH performance requirements, transform precoding disabled, Additional DM-RS position = pos1 and 1 transmission layer (QPSK, R=193/1024)</w:t>
        </w:r>
      </w:ins>
    </w:p>
    <w:tbl>
      <w:tblPr>
        <w:tblW w:w="8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407"/>
        <w:gridCol w:w="1417"/>
        <w:gridCol w:w="1418"/>
        <w:gridCol w:w="1555"/>
      </w:tblGrid>
      <w:tr w:rsidR="00D422F4" w:rsidRPr="0091119E" w14:paraId="52B37F63" w14:textId="77777777" w:rsidTr="00193108">
        <w:trPr>
          <w:jc w:val="center"/>
          <w:ins w:id="211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7D86" w14:textId="77777777" w:rsidR="00D422F4" w:rsidRPr="0091119E" w:rsidRDefault="00D422F4" w:rsidP="00A12E40">
            <w:pPr>
              <w:pStyle w:val="TAH"/>
              <w:rPr>
                <w:ins w:id="212" w:author="Nokia, Nokia Shanghai Bell" w:date="2022-07-31T14:52:00Z"/>
                <w:lang w:eastAsia="zh-CN"/>
              </w:rPr>
            </w:pPr>
            <w:ins w:id="213" w:author="Nokia, Nokia Shanghai Bell" w:date="2022-07-31T14:52:00Z">
              <w:r w:rsidRPr="0091119E">
                <w:rPr>
                  <w:lang w:eastAsia="zh-CN"/>
                </w:rPr>
                <w:t>Reference channel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211F" w14:textId="77777777" w:rsidR="00D422F4" w:rsidRPr="0091119E" w:rsidRDefault="00D422F4" w:rsidP="00A12E40">
            <w:pPr>
              <w:pStyle w:val="TAH"/>
              <w:rPr>
                <w:ins w:id="214" w:author="Nokia, Nokia Shanghai Bell" w:date="2022-07-31T14:52:00Z"/>
                <w:lang w:eastAsia="zh-CN"/>
              </w:rPr>
            </w:pPr>
            <w:ins w:id="215" w:author="Nokia, Nokia Shanghai Bell" w:date="2022-07-31T14:52:00Z">
              <w:r w:rsidRPr="0091119E">
                <w:rPr>
                  <w:lang w:eastAsia="zh-CN"/>
                </w:rPr>
                <w:t>G-FR2-A3-27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78E2" w14:textId="77777777" w:rsidR="00D422F4" w:rsidRPr="0091119E" w:rsidRDefault="00D422F4" w:rsidP="00A12E40">
            <w:pPr>
              <w:pStyle w:val="TAH"/>
              <w:rPr>
                <w:ins w:id="216" w:author="Nokia, Nokia Shanghai Bell" w:date="2022-07-31T14:52:00Z"/>
                <w:lang w:eastAsia="zh-CN"/>
              </w:rPr>
            </w:pPr>
            <w:ins w:id="217" w:author="Nokia, Nokia Shanghai Bell" w:date="2022-07-31T14:52:00Z">
              <w:r w:rsidRPr="0091119E">
                <w:rPr>
                  <w:lang w:eastAsia="zh-CN"/>
                </w:rPr>
                <w:t>G-FR2-A3-28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8AE" w14:textId="77777777" w:rsidR="00D422F4" w:rsidRPr="0091119E" w:rsidRDefault="00D422F4" w:rsidP="00A12E40">
            <w:pPr>
              <w:pStyle w:val="TAH"/>
              <w:rPr>
                <w:ins w:id="218" w:author="Nokia, Nokia Shanghai Bell" w:date="2022-07-31T14:52:00Z"/>
                <w:lang w:eastAsia="zh-CN"/>
              </w:rPr>
            </w:pPr>
            <w:ins w:id="219" w:author="Nokia, Nokia Shanghai Bell" w:date="2022-07-31T14:52:00Z">
              <w:r w:rsidRPr="0091119E">
                <w:rPr>
                  <w:lang w:eastAsia="zh-CN"/>
                </w:rPr>
                <w:t>G-FR2-A3-29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5FD" w14:textId="77777777" w:rsidR="00D422F4" w:rsidRPr="0091119E" w:rsidRDefault="00D422F4" w:rsidP="00A12E40">
            <w:pPr>
              <w:pStyle w:val="TAH"/>
              <w:rPr>
                <w:ins w:id="220" w:author="Nokia, Nokia Shanghai Bell" w:date="2022-07-31T14:52:00Z"/>
                <w:lang w:eastAsia="zh-CN"/>
              </w:rPr>
            </w:pPr>
            <w:ins w:id="221" w:author="Nokia, Nokia Shanghai Bell" w:date="2022-07-31T14:52:00Z">
              <w:r w:rsidRPr="0091119E">
                <w:rPr>
                  <w:lang w:eastAsia="zh-CN"/>
                </w:rPr>
                <w:t>G-FR2-A3-30</w:t>
              </w:r>
            </w:ins>
          </w:p>
        </w:tc>
      </w:tr>
      <w:tr w:rsidR="00D422F4" w:rsidRPr="0091119E" w14:paraId="7B7804ED" w14:textId="77777777" w:rsidTr="00193108">
        <w:trPr>
          <w:jc w:val="center"/>
          <w:ins w:id="222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90F" w14:textId="77777777" w:rsidR="00D422F4" w:rsidRPr="0091119E" w:rsidRDefault="00D422F4" w:rsidP="00A12E40">
            <w:pPr>
              <w:pStyle w:val="TAH"/>
              <w:rPr>
                <w:ins w:id="223" w:author="Nokia, Nokia Shanghai Bell" w:date="2022-07-31T14:52:00Z"/>
                <w:b w:val="0"/>
                <w:bCs/>
                <w:lang w:eastAsia="zh-CN"/>
              </w:rPr>
            </w:pPr>
            <w:ins w:id="224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 xml:space="preserve">Number of </w:t>
              </w:r>
              <w:proofErr w:type="spellStart"/>
              <w:r w:rsidRPr="0091119E">
                <w:rPr>
                  <w:b w:val="0"/>
                  <w:bCs/>
                  <w:lang w:eastAsia="zh-CN"/>
                </w:rPr>
                <w:t>TBoMS</w:t>
              </w:r>
              <w:proofErr w:type="spellEnd"/>
              <w:r w:rsidRPr="0091119E">
                <w:rPr>
                  <w:b w:val="0"/>
                  <w:bCs/>
                  <w:lang w:eastAsia="zh-CN"/>
                </w:rPr>
                <w:t xml:space="preserve"> slots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B419" w14:textId="77777777" w:rsidR="00D422F4" w:rsidRPr="0091119E" w:rsidRDefault="00D422F4" w:rsidP="00A12E40">
            <w:pPr>
              <w:pStyle w:val="TAH"/>
              <w:rPr>
                <w:ins w:id="225" w:author="Nokia, Nokia Shanghai Bell" w:date="2022-07-31T14:52:00Z"/>
                <w:b w:val="0"/>
                <w:bCs/>
                <w:lang w:eastAsia="zh-CN"/>
              </w:rPr>
            </w:pPr>
            <w:ins w:id="226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025" w14:textId="77777777" w:rsidR="00D422F4" w:rsidRPr="0091119E" w:rsidRDefault="00D422F4" w:rsidP="00A12E40">
            <w:pPr>
              <w:pStyle w:val="TAH"/>
              <w:rPr>
                <w:ins w:id="227" w:author="Nokia, Nokia Shanghai Bell" w:date="2022-07-31T14:52:00Z"/>
                <w:b w:val="0"/>
                <w:bCs/>
                <w:lang w:eastAsia="zh-CN"/>
              </w:rPr>
            </w:pPr>
            <w:ins w:id="228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55D7" w14:textId="77777777" w:rsidR="00D422F4" w:rsidRPr="0091119E" w:rsidRDefault="00D422F4" w:rsidP="00A12E40">
            <w:pPr>
              <w:pStyle w:val="TAH"/>
              <w:rPr>
                <w:ins w:id="229" w:author="Nokia, Nokia Shanghai Bell" w:date="2022-07-31T14:52:00Z"/>
                <w:b w:val="0"/>
                <w:bCs/>
                <w:lang w:eastAsia="zh-CN"/>
              </w:rPr>
            </w:pPr>
            <w:ins w:id="230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2777" w14:textId="77777777" w:rsidR="00D422F4" w:rsidRPr="0091119E" w:rsidRDefault="00D422F4" w:rsidP="00A12E40">
            <w:pPr>
              <w:pStyle w:val="TAH"/>
              <w:rPr>
                <w:ins w:id="231" w:author="Nokia, Nokia Shanghai Bell" w:date="2022-07-31T14:52:00Z"/>
                <w:b w:val="0"/>
                <w:bCs/>
                <w:lang w:eastAsia="zh-CN"/>
              </w:rPr>
            </w:pPr>
            <w:ins w:id="232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>4</w:t>
              </w:r>
            </w:ins>
          </w:p>
        </w:tc>
      </w:tr>
      <w:tr w:rsidR="00D422F4" w:rsidRPr="0091119E" w14:paraId="107466A2" w14:textId="77777777" w:rsidTr="00193108">
        <w:trPr>
          <w:jc w:val="center"/>
          <w:ins w:id="233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EC50" w14:textId="77777777" w:rsidR="00D422F4" w:rsidRPr="0091119E" w:rsidRDefault="00D422F4" w:rsidP="00A12E40">
            <w:pPr>
              <w:pStyle w:val="TAC"/>
              <w:rPr>
                <w:ins w:id="234" w:author="Nokia, Nokia Shanghai Bell" w:date="2022-07-31T14:52:00Z"/>
              </w:rPr>
            </w:pPr>
            <w:ins w:id="235" w:author="Nokia, Nokia Shanghai Bell" w:date="2022-07-31T14:52:00Z">
              <w:r w:rsidRPr="0091119E">
                <w:t>Subcarrier spacing [kHz]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86A" w14:textId="77777777" w:rsidR="00D422F4" w:rsidRPr="0091119E" w:rsidRDefault="00D422F4" w:rsidP="00A12E40">
            <w:pPr>
              <w:pStyle w:val="TAC"/>
              <w:rPr>
                <w:ins w:id="236" w:author="Nokia, Nokia Shanghai Bell" w:date="2022-07-31T14:52:00Z"/>
              </w:rPr>
            </w:pPr>
            <w:ins w:id="237" w:author="Nokia, Nokia Shanghai Bell" w:date="2022-07-31T14:52:00Z">
              <w:r w:rsidRPr="0091119E"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0BB2" w14:textId="77777777" w:rsidR="00D422F4" w:rsidRPr="0091119E" w:rsidRDefault="00D422F4" w:rsidP="00A12E40">
            <w:pPr>
              <w:pStyle w:val="TAC"/>
              <w:rPr>
                <w:ins w:id="238" w:author="Nokia, Nokia Shanghai Bell" w:date="2022-07-31T14:52:00Z"/>
              </w:rPr>
            </w:pPr>
            <w:ins w:id="239" w:author="Nokia, Nokia Shanghai Bell" w:date="2022-07-31T14:52:00Z">
              <w:r w:rsidRPr="0091119E">
                <w:t>60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868D" w14:textId="77777777" w:rsidR="00D422F4" w:rsidRPr="0091119E" w:rsidRDefault="00D422F4" w:rsidP="00A12E40">
            <w:pPr>
              <w:pStyle w:val="TAC"/>
              <w:rPr>
                <w:ins w:id="240" w:author="Nokia, Nokia Shanghai Bell" w:date="2022-07-31T14:52:00Z"/>
              </w:rPr>
            </w:pPr>
            <w:ins w:id="241" w:author="Nokia, Nokia Shanghai Bell" w:date="2022-07-31T14:52:00Z">
              <w:r w:rsidRPr="0091119E">
                <w:t>120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B5B9" w14:textId="77777777" w:rsidR="00D422F4" w:rsidRPr="0091119E" w:rsidRDefault="00D422F4" w:rsidP="00A12E40">
            <w:pPr>
              <w:pStyle w:val="TAC"/>
              <w:rPr>
                <w:ins w:id="242" w:author="Nokia, Nokia Shanghai Bell" w:date="2022-07-31T14:52:00Z"/>
              </w:rPr>
            </w:pPr>
            <w:ins w:id="243" w:author="Nokia, Nokia Shanghai Bell" w:date="2022-07-31T14:52:00Z">
              <w:r w:rsidRPr="0091119E">
                <w:t>120</w:t>
              </w:r>
            </w:ins>
          </w:p>
        </w:tc>
      </w:tr>
      <w:tr w:rsidR="00D422F4" w:rsidRPr="0091119E" w14:paraId="41CF23DF" w14:textId="77777777" w:rsidTr="00193108">
        <w:trPr>
          <w:jc w:val="center"/>
          <w:ins w:id="244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01F5" w14:textId="152537D6" w:rsidR="00D422F4" w:rsidRPr="0091119E" w:rsidRDefault="00D422F4" w:rsidP="00A12E40">
            <w:pPr>
              <w:pStyle w:val="TAC"/>
              <w:rPr>
                <w:ins w:id="245" w:author="Nokia, Nokia Shanghai Bell" w:date="2022-07-31T14:52:00Z"/>
              </w:rPr>
            </w:pPr>
            <w:ins w:id="246" w:author="Nokia, Nokia Shanghai Bell" w:date="2022-07-31T14:52:00Z">
              <w:r w:rsidRPr="0091119E">
                <w:t xml:space="preserve">Allocated resource blocks </w:t>
              </w:r>
            </w:ins>
            <w:ins w:id="247" w:author="Nokia, Nokia Shanghai Bell" w:date="2022-08-09T10:23:00Z">
              <w:r w:rsidR="004935E1">
                <w:t>per slot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FB2E" w14:textId="196D2E2F" w:rsidR="00D422F4" w:rsidRPr="0091119E" w:rsidRDefault="004935E1" w:rsidP="00A12E40">
            <w:pPr>
              <w:pStyle w:val="TAC"/>
              <w:rPr>
                <w:ins w:id="248" w:author="Nokia, Nokia Shanghai Bell" w:date="2022-07-31T14:52:00Z"/>
              </w:rPr>
            </w:pPr>
            <w:ins w:id="249" w:author="Nokia, Nokia Shanghai Bell" w:date="2022-08-09T10:23:00Z">
              <w: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F220" w14:textId="4658E98F" w:rsidR="00D422F4" w:rsidRPr="0091119E" w:rsidRDefault="004935E1" w:rsidP="00A12E40">
            <w:pPr>
              <w:pStyle w:val="TAC"/>
              <w:rPr>
                <w:ins w:id="250" w:author="Nokia, Nokia Shanghai Bell" w:date="2022-07-31T14:52:00Z"/>
              </w:rPr>
            </w:pPr>
            <w:ins w:id="251" w:author="Nokia, Nokia Shanghai Bell" w:date="2022-08-09T10:23:00Z">
              <w:r>
                <w:t>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401" w14:textId="417EAFC4" w:rsidR="00D422F4" w:rsidRPr="0091119E" w:rsidRDefault="004935E1" w:rsidP="00A12E40">
            <w:pPr>
              <w:pStyle w:val="TAC"/>
              <w:rPr>
                <w:ins w:id="252" w:author="Nokia, Nokia Shanghai Bell" w:date="2022-07-31T14:52:00Z"/>
              </w:rPr>
            </w:pPr>
            <w:ins w:id="253" w:author="Nokia, Nokia Shanghai Bell" w:date="2022-08-09T10:23:00Z">
              <w:r>
                <w:t>5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64E9" w14:textId="41941E88" w:rsidR="00D422F4" w:rsidRPr="0091119E" w:rsidRDefault="004935E1" w:rsidP="00A12E40">
            <w:pPr>
              <w:pStyle w:val="TAC"/>
              <w:rPr>
                <w:ins w:id="254" w:author="Nokia, Nokia Shanghai Bell" w:date="2022-07-31T14:52:00Z"/>
              </w:rPr>
            </w:pPr>
            <w:ins w:id="255" w:author="Nokia, Nokia Shanghai Bell" w:date="2022-08-09T10:23:00Z">
              <w:r>
                <w:t>5</w:t>
              </w:r>
            </w:ins>
          </w:p>
        </w:tc>
      </w:tr>
      <w:tr w:rsidR="00D422F4" w:rsidRPr="0091119E" w14:paraId="79AF43D4" w14:textId="77777777" w:rsidTr="00193108">
        <w:trPr>
          <w:jc w:val="center"/>
          <w:ins w:id="256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0B10" w14:textId="77777777" w:rsidR="00D422F4" w:rsidRPr="0091119E" w:rsidRDefault="00D422F4" w:rsidP="00A12E40">
            <w:pPr>
              <w:pStyle w:val="TAC"/>
              <w:rPr>
                <w:ins w:id="257" w:author="Nokia, Nokia Shanghai Bell" w:date="2022-07-31T14:52:00Z"/>
                <w:rFonts w:eastAsiaTheme="minorEastAsia"/>
              </w:rPr>
            </w:pPr>
            <w:ins w:id="258" w:author="Nokia, Nokia Shanghai Bell" w:date="2022-07-31T14:52:00Z">
              <w:r w:rsidRPr="0091119E">
                <w:t>Data bearing CP-OFDM Symbols per slot (Note 1)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319E" w14:textId="77777777" w:rsidR="00D422F4" w:rsidRPr="0091119E" w:rsidRDefault="00D422F4" w:rsidP="00A12E40">
            <w:pPr>
              <w:pStyle w:val="TAC"/>
              <w:rPr>
                <w:ins w:id="259" w:author="Nokia, Nokia Shanghai Bell" w:date="2022-07-31T14:52:00Z"/>
              </w:rPr>
            </w:pPr>
            <w:ins w:id="260" w:author="Nokia, Nokia Shanghai Bell" w:date="2022-07-31T14:52:00Z">
              <w:r w:rsidRPr="0091119E">
                <w:t>12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4D7" w14:textId="77777777" w:rsidR="00D422F4" w:rsidRPr="0091119E" w:rsidRDefault="00D422F4" w:rsidP="00A12E40">
            <w:pPr>
              <w:pStyle w:val="TAC"/>
              <w:rPr>
                <w:ins w:id="261" w:author="Nokia, Nokia Shanghai Bell" w:date="2022-07-31T14:52:00Z"/>
              </w:rPr>
            </w:pPr>
            <w:ins w:id="262" w:author="Nokia, Nokia Shanghai Bell" w:date="2022-07-31T14:52:00Z">
              <w:r w:rsidRPr="0091119E">
                <w:t>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1006" w14:textId="77777777" w:rsidR="00D422F4" w:rsidRPr="0091119E" w:rsidRDefault="00D422F4" w:rsidP="00A12E40">
            <w:pPr>
              <w:pStyle w:val="TAC"/>
              <w:rPr>
                <w:ins w:id="263" w:author="Nokia, Nokia Shanghai Bell" w:date="2022-07-31T14:52:00Z"/>
              </w:rPr>
            </w:pPr>
            <w:ins w:id="264" w:author="Nokia, Nokia Shanghai Bell" w:date="2022-07-31T14:52:00Z">
              <w:r w:rsidRPr="0091119E">
                <w:t>12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6994" w14:textId="77777777" w:rsidR="00D422F4" w:rsidRPr="0091119E" w:rsidRDefault="00D422F4" w:rsidP="00A12E40">
            <w:pPr>
              <w:pStyle w:val="TAC"/>
              <w:rPr>
                <w:ins w:id="265" w:author="Nokia, Nokia Shanghai Bell" w:date="2022-07-31T14:52:00Z"/>
              </w:rPr>
            </w:pPr>
            <w:ins w:id="266" w:author="Nokia, Nokia Shanghai Bell" w:date="2022-07-31T14:52:00Z">
              <w:r w:rsidRPr="0091119E">
                <w:t>12</w:t>
              </w:r>
            </w:ins>
          </w:p>
        </w:tc>
      </w:tr>
      <w:tr w:rsidR="00D422F4" w:rsidRPr="0091119E" w14:paraId="6CDB1D89" w14:textId="77777777" w:rsidTr="00193108">
        <w:trPr>
          <w:jc w:val="center"/>
          <w:ins w:id="267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1FF7" w14:textId="77777777" w:rsidR="00D422F4" w:rsidRPr="0091119E" w:rsidRDefault="00D422F4" w:rsidP="00A12E40">
            <w:pPr>
              <w:pStyle w:val="TAC"/>
              <w:rPr>
                <w:ins w:id="268" w:author="Nokia, Nokia Shanghai Bell" w:date="2022-07-31T14:52:00Z"/>
              </w:rPr>
            </w:pPr>
            <w:ins w:id="269" w:author="Nokia, Nokia Shanghai Bell" w:date="2022-07-31T14:52:00Z">
              <w:r w:rsidRPr="0091119E">
                <w:t>Modulation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1BA1" w14:textId="77777777" w:rsidR="00D422F4" w:rsidRPr="0091119E" w:rsidRDefault="00D422F4" w:rsidP="00A12E40">
            <w:pPr>
              <w:pStyle w:val="TAC"/>
              <w:rPr>
                <w:ins w:id="270" w:author="Nokia, Nokia Shanghai Bell" w:date="2022-07-31T14:52:00Z"/>
              </w:rPr>
            </w:pPr>
            <w:ins w:id="271" w:author="Nokia, Nokia Shanghai Bell" w:date="2022-07-31T14:52:00Z">
              <w:r w:rsidRPr="0091119E">
                <w:t>QPSK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9B40" w14:textId="77777777" w:rsidR="00D422F4" w:rsidRPr="0091119E" w:rsidRDefault="00D422F4" w:rsidP="00A12E40">
            <w:pPr>
              <w:pStyle w:val="TAC"/>
              <w:rPr>
                <w:ins w:id="272" w:author="Nokia, Nokia Shanghai Bell" w:date="2022-07-31T14:52:00Z"/>
              </w:rPr>
            </w:pPr>
            <w:ins w:id="273" w:author="Nokia, Nokia Shanghai Bell" w:date="2022-07-31T14:52:00Z">
              <w:r w:rsidRPr="0091119E">
                <w:t>QPSK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CB9" w14:textId="77777777" w:rsidR="00D422F4" w:rsidRPr="0091119E" w:rsidRDefault="00D422F4" w:rsidP="00A12E40">
            <w:pPr>
              <w:pStyle w:val="TAC"/>
              <w:rPr>
                <w:ins w:id="274" w:author="Nokia, Nokia Shanghai Bell" w:date="2022-07-31T14:52:00Z"/>
              </w:rPr>
            </w:pPr>
            <w:ins w:id="275" w:author="Nokia, Nokia Shanghai Bell" w:date="2022-07-31T14:52:00Z">
              <w:r w:rsidRPr="0091119E">
                <w:t>QPSK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4113" w14:textId="77777777" w:rsidR="00D422F4" w:rsidRPr="0091119E" w:rsidRDefault="00D422F4" w:rsidP="00A12E40">
            <w:pPr>
              <w:pStyle w:val="TAC"/>
              <w:rPr>
                <w:ins w:id="276" w:author="Nokia, Nokia Shanghai Bell" w:date="2022-07-31T14:52:00Z"/>
              </w:rPr>
            </w:pPr>
            <w:ins w:id="277" w:author="Nokia, Nokia Shanghai Bell" w:date="2022-07-31T14:52:00Z">
              <w:r w:rsidRPr="0091119E">
                <w:t>QPSK</w:t>
              </w:r>
            </w:ins>
          </w:p>
        </w:tc>
      </w:tr>
      <w:tr w:rsidR="00D422F4" w:rsidRPr="0091119E" w14:paraId="336F4A51" w14:textId="77777777" w:rsidTr="00193108">
        <w:trPr>
          <w:jc w:val="center"/>
          <w:ins w:id="278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1458" w14:textId="77777777" w:rsidR="00D422F4" w:rsidRPr="0091119E" w:rsidRDefault="00D422F4" w:rsidP="00A12E40">
            <w:pPr>
              <w:pStyle w:val="TAC"/>
              <w:rPr>
                <w:ins w:id="279" w:author="Nokia, Nokia Shanghai Bell" w:date="2022-07-31T14:52:00Z"/>
              </w:rPr>
            </w:pPr>
            <w:ins w:id="280" w:author="Nokia, Nokia Shanghai Bell" w:date="2022-07-31T14:52:00Z">
              <w:r w:rsidRPr="0091119E">
                <w:t>Code rate (Note 2)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4C4F" w14:textId="77777777" w:rsidR="00D422F4" w:rsidRPr="0091119E" w:rsidRDefault="00D422F4" w:rsidP="00A12E40">
            <w:pPr>
              <w:pStyle w:val="TAC"/>
              <w:rPr>
                <w:ins w:id="281" w:author="Nokia, Nokia Shanghai Bell" w:date="2022-07-31T14:52:00Z"/>
              </w:rPr>
            </w:pPr>
            <w:ins w:id="282" w:author="Nokia, Nokia Shanghai Bell" w:date="2022-07-31T14:52:00Z">
              <w:r w:rsidRPr="0091119E">
                <w:t>193/1024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5275" w14:textId="77777777" w:rsidR="00D422F4" w:rsidRPr="0091119E" w:rsidRDefault="00D422F4" w:rsidP="00A12E40">
            <w:pPr>
              <w:pStyle w:val="TAC"/>
              <w:rPr>
                <w:ins w:id="283" w:author="Nokia, Nokia Shanghai Bell" w:date="2022-07-31T14:52:00Z"/>
              </w:rPr>
            </w:pPr>
            <w:ins w:id="284" w:author="Nokia, Nokia Shanghai Bell" w:date="2022-07-31T14:52:00Z">
              <w:r w:rsidRPr="0091119E">
                <w:t>193/1024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197" w14:textId="77777777" w:rsidR="00D422F4" w:rsidRPr="0091119E" w:rsidRDefault="00D422F4" w:rsidP="00A12E40">
            <w:pPr>
              <w:pStyle w:val="TAC"/>
              <w:rPr>
                <w:ins w:id="285" w:author="Nokia, Nokia Shanghai Bell" w:date="2022-07-31T14:52:00Z"/>
              </w:rPr>
            </w:pPr>
            <w:ins w:id="286" w:author="Nokia, Nokia Shanghai Bell" w:date="2022-07-31T14:52:00Z">
              <w:r w:rsidRPr="0091119E">
                <w:t>193/1024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3497" w14:textId="77777777" w:rsidR="00D422F4" w:rsidRPr="0091119E" w:rsidRDefault="00D422F4" w:rsidP="00A12E40">
            <w:pPr>
              <w:pStyle w:val="TAC"/>
              <w:rPr>
                <w:ins w:id="287" w:author="Nokia, Nokia Shanghai Bell" w:date="2022-07-31T14:52:00Z"/>
              </w:rPr>
            </w:pPr>
            <w:ins w:id="288" w:author="Nokia, Nokia Shanghai Bell" w:date="2022-07-31T14:52:00Z">
              <w:r w:rsidRPr="0091119E">
                <w:t>193/1024</w:t>
              </w:r>
            </w:ins>
          </w:p>
        </w:tc>
      </w:tr>
      <w:tr w:rsidR="00193108" w:rsidRPr="0091119E" w14:paraId="7311BD9D" w14:textId="77777777" w:rsidTr="00193108">
        <w:trPr>
          <w:jc w:val="center"/>
          <w:ins w:id="289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C783" w14:textId="77777777" w:rsidR="00193108" w:rsidRPr="0091119E" w:rsidRDefault="00193108" w:rsidP="00193108">
            <w:pPr>
              <w:pStyle w:val="TAC"/>
              <w:rPr>
                <w:ins w:id="290" w:author="Nokia, Nokia Shanghai Bell" w:date="2022-07-31T14:52:00Z"/>
              </w:rPr>
            </w:pPr>
            <w:ins w:id="291" w:author="Nokia, Nokia Shanghai Bell" w:date="2022-07-31T14:52:00Z">
              <w:r w:rsidRPr="0091119E">
                <w:t>Payload size (bits)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CE5F" w14:textId="429C8431" w:rsidR="00193108" w:rsidRPr="0091119E" w:rsidRDefault="00193108" w:rsidP="00193108">
            <w:pPr>
              <w:pStyle w:val="TAC"/>
              <w:rPr>
                <w:ins w:id="292" w:author="Nokia, Nokia Shanghai Bell" w:date="2022-07-31T14:52:00Z"/>
              </w:rPr>
            </w:pPr>
            <w:ins w:id="293" w:author="Nokia, Nokia Shanghai Bell" w:date="2022-08-08T22:28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EDED" w14:textId="09883395" w:rsidR="00193108" w:rsidRPr="0091119E" w:rsidRDefault="00193108" w:rsidP="00193108">
            <w:pPr>
              <w:pStyle w:val="TAC"/>
              <w:rPr>
                <w:ins w:id="294" w:author="Nokia, Nokia Shanghai Bell" w:date="2022-07-31T14:52:00Z"/>
              </w:rPr>
            </w:pPr>
            <w:ins w:id="295" w:author="Nokia, Nokia Shanghai Bell" w:date="2022-08-08T22:28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7A7" w14:textId="492F7E32" w:rsidR="00193108" w:rsidRPr="0091119E" w:rsidRDefault="00193108" w:rsidP="00193108">
            <w:pPr>
              <w:pStyle w:val="TAC"/>
              <w:rPr>
                <w:ins w:id="296" w:author="Nokia, Nokia Shanghai Bell" w:date="2022-07-31T14:52:00Z"/>
              </w:rPr>
            </w:pPr>
            <w:ins w:id="297" w:author="Nokia, Nokia Shanghai Bell" w:date="2022-08-08T22:28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413D" w14:textId="3E091E4E" w:rsidR="00193108" w:rsidRPr="0091119E" w:rsidRDefault="00193108" w:rsidP="00193108">
            <w:pPr>
              <w:pStyle w:val="TAC"/>
              <w:rPr>
                <w:ins w:id="298" w:author="Nokia, Nokia Shanghai Bell" w:date="2022-07-31T14:52:00Z"/>
              </w:rPr>
            </w:pPr>
            <w:ins w:id="299" w:author="Nokia, Nokia Shanghai Bell" w:date="2022-08-08T22:28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193108" w:rsidRPr="0091119E" w14:paraId="5CEDF29A" w14:textId="77777777" w:rsidTr="00193108">
        <w:trPr>
          <w:jc w:val="center"/>
          <w:ins w:id="300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24ED" w14:textId="77777777" w:rsidR="00193108" w:rsidRPr="0091119E" w:rsidRDefault="00193108" w:rsidP="00193108">
            <w:pPr>
              <w:pStyle w:val="TAC"/>
              <w:rPr>
                <w:ins w:id="301" w:author="Nokia, Nokia Shanghai Bell" w:date="2022-07-31T14:52:00Z"/>
              </w:rPr>
            </w:pPr>
            <w:ins w:id="302" w:author="Nokia, Nokia Shanghai Bell" w:date="2022-07-31T14:52:00Z">
              <w:r w:rsidRPr="0091119E">
                <w:t>Transport block CRC (bits)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95C" w14:textId="7EDC5D84" w:rsidR="00193108" w:rsidRPr="0091119E" w:rsidRDefault="00193108" w:rsidP="00193108">
            <w:pPr>
              <w:pStyle w:val="TAC"/>
              <w:rPr>
                <w:ins w:id="303" w:author="Nokia, Nokia Shanghai Bell" w:date="2022-07-31T14:52:00Z"/>
              </w:rPr>
            </w:pPr>
            <w:ins w:id="304" w:author="Nokia, Nokia Shanghai Bell" w:date="2022-08-08T22:28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0048" w14:textId="66FC8038" w:rsidR="00193108" w:rsidRPr="0091119E" w:rsidRDefault="00193108" w:rsidP="00193108">
            <w:pPr>
              <w:pStyle w:val="TAC"/>
              <w:rPr>
                <w:ins w:id="305" w:author="Nokia, Nokia Shanghai Bell" w:date="2022-07-31T14:52:00Z"/>
              </w:rPr>
            </w:pPr>
            <w:ins w:id="306" w:author="Nokia, Nokia Shanghai Bell" w:date="2022-08-08T22:28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2C" w14:textId="7FCFDA81" w:rsidR="00193108" w:rsidRPr="0091119E" w:rsidRDefault="00193108" w:rsidP="00193108">
            <w:pPr>
              <w:pStyle w:val="TAC"/>
              <w:rPr>
                <w:ins w:id="307" w:author="Nokia, Nokia Shanghai Bell" w:date="2022-07-31T14:52:00Z"/>
              </w:rPr>
            </w:pPr>
            <w:ins w:id="308" w:author="Nokia, Nokia Shanghai Bell" w:date="2022-08-08T22:28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32C7" w14:textId="63FE71DC" w:rsidR="00193108" w:rsidRPr="0091119E" w:rsidRDefault="00193108" w:rsidP="00193108">
            <w:pPr>
              <w:pStyle w:val="TAC"/>
              <w:rPr>
                <w:ins w:id="309" w:author="Nokia, Nokia Shanghai Bell" w:date="2022-07-31T14:52:00Z"/>
              </w:rPr>
            </w:pPr>
            <w:ins w:id="310" w:author="Nokia, Nokia Shanghai Bell" w:date="2022-08-08T22:28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193108" w:rsidRPr="0091119E" w14:paraId="093D5838" w14:textId="77777777" w:rsidTr="00193108">
        <w:trPr>
          <w:jc w:val="center"/>
          <w:ins w:id="311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F6E2" w14:textId="77777777" w:rsidR="00193108" w:rsidRPr="0091119E" w:rsidRDefault="00193108" w:rsidP="00193108">
            <w:pPr>
              <w:pStyle w:val="TAC"/>
              <w:rPr>
                <w:ins w:id="312" w:author="Nokia, Nokia Shanghai Bell" w:date="2022-07-31T14:52:00Z"/>
              </w:rPr>
            </w:pPr>
            <w:ins w:id="313" w:author="Nokia, Nokia Shanghai Bell" w:date="2022-07-31T14:52:00Z">
              <w:r w:rsidRPr="0091119E">
                <w:t>Code block CRC size (bits)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F606" w14:textId="3362ED73" w:rsidR="00193108" w:rsidRPr="0091119E" w:rsidRDefault="00193108" w:rsidP="00193108">
            <w:pPr>
              <w:pStyle w:val="TAC"/>
              <w:rPr>
                <w:ins w:id="314" w:author="Nokia, Nokia Shanghai Bell" w:date="2022-07-31T14:52:00Z"/>
              </w:rPr>
            </w:pPr>
            <w:ins w:id="315" w:author="Nokia, Nokia Shanghai Bell" w:date="2022-08-08T22:28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0750" w14:textId="753C1729" w:rsidR="00193108" w:rsidRPr="0091119E" w:rsidRDefault="00193108" w:rsidP="00193108">
            <w:pPr>
              <w:pStyle w:val="TAC"/>
              <w:rPr>
                <w:ins w:id="316" w:author="Nokia, Nokia Shanghai Bell" w:date="2022-07-31T14:52:00Z"/>
              </w:rPr>
            </w:pPr>
            <w:ins w:id="317" w:author="Nokia, Nokia Shanghai Bell" w:date="2022-08-08T22:28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7EAE" w14:textId="1D517D8D" w:rsidR="00193108" w:rsidRPr="0091119E" w:rsidRDefault="00193108" w:rsidP="00193108">
            <w:pPr>
              <w:pStyle w:val="TAC"/>
              <w:rPr>
                <w:ins w:id="318" w:author="Nokia, Nokia Shanghai Bell" w:date="2022-07-31T14:52:00Z"/>
              </w:rPr>
            </w:pPr>
            <w:ins w:id="319" w:author="Nokia, Nokia Shanghai Bell" w:date="2022-08-08T22:28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868B" w14:textId="5A4A5539" w:rsidR="00193108" w:rsidRPr="0091119E" w:rsidRDefault="00193108" w:rsidP="00193108">
            <w:pPr>
              <w:pStyle w:val="TAC"/>
              <w:rPr>
                <w:ins w:id="320" w:author="Nokia, Nokia Shanghai Bell" w:date="2022-07-31T14:52:00Z"/>
              </w:rPr>
            </w:pPr>
            <w:ins w:id="321" w:author="Nokia, Nokia Shanghai Bell" w:date="2022-08-08T22:28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193108" w:rsidRPr="0091119E" w14:paraId="7D0FA425" w14:textId="77777777" w:rsidTr="00193108">
        <w:trPr>
          <w:jc w:val="center"/>
          <w:ins w:id="322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0808" w14:textId="77777777" w:rsidR="00193108" w:rsidRPr="0091119E" w:rsidRDefault="00193108" w:rsidP="00193108">
            <w:pPr>
              <w:pStyle w:val="TAC"/>
              <w:rPr>
                <w:ins w:id="323" w:author="Nokia, Nokia Shanghai Bell" w:date="2022-07-31T14:52:00Z"/>
              </w:rPr>
            </w:pPr>
            <w:ins w:id="324" w:author="Nokia, Nokia Shanghai Bell" w:date="2022-07-31T14:52:00Z">
              <w:r w:rsidRPr="0091119E">
                <w:t>Number of code blocks - C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CA69" w14:textId="70B46517" w:rsidR="00193108" w:rsidRPr="0091119E" w:rsidRDefault="00193108" w:rsidP="00193108">
            <w:pPr>
              <w:pStyle w:val="TAC"/>
              <w:rPr>
                <w:ins w:id="325" w:author="Nokia, Nokia Shanghai Bell" w:date="2022-07-31T14:52:00Z"/>
              </w:rPr>
            </w:pPr>
            <w:ins w:id="326" w:author="Nokia, Nokia Shanghai Bell" w:date="2022-08-08T22:28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FE20" w14:textId="53970716" w:rsidR="00193108" w:rsidRPr="0091119E" w:rsidRDefault="00193108" w:rsidP="00193108">
            <w:pPr>
              <w:pStyle w:val="TAC"/>
              <w:rPr>
                <w:ins w:id="327" w:author="Nokia, Nokia Shanghai Bell" w:date="2022-07-31T14:52:00Z"/>
              </w:rPr>
            </w:pPr>
            <w:ins w:id="328" w:author="Nokia, Nokia Shanghai Bell" w:date="2022-08-08T22:28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59D" w14:textId="63F7A7D7" w:rsidR="00193108" w:rsidRPr="0091119E" w:rsidRDefault="00193108" w:rsidP="00193108">
            <w:pPr>
              <w:pStyle w:val="TAC"/>
              <w:rPr>
                <w:ins w:id="329" w:author="Nokia, Nokia Shanghai Bell" w:date="2022-07-31T14:52:00Z"/>
              </w:rPr>
            </w:pPr>
            <w:ins w:id="330" w:author="Nokia, Nokia Shanghai Bell" w:date="2022-08-08T22:28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38C5" w14:textId="2EEEBC92" w:rsidR="00193108" w:rsidRPr="0091119E" w:rsidRDefault="00193108" w:rsidP="00193108">
            <w:pPr>
              <w:pStyle w:val="TAC"/>
              <w:rPr>
                <w:ins w:id="331" w:author="Nokia, Nokia Shanghai Bell" w:date="2022-07-31T14:52:00Z"/>
              </w:rPr>
            </w:pPr>
            <w:ins w:id="332" w:author="Nokia, Nokia Shanghai Bell" w:date="2022-08-08T22:28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193108" w:rsidRPr="0091119E" w14:paraId="47346113" w14:textId="77777777" w:rsidTr="00193108">
        <w:trPr>
          <w:jc w:val="center"/>
          <w:ins w:id="333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23B0" w14:textId="77777777" w:rsidR="00193108" w:rsidRPr="0091119E" w:rsidRDefault="00193108" w:rsidP="00193108">
            <w:pPr>
              <w:pStyle w:val="TAC"/>
              <w:rPr>
                <w:ins w:id="334" w:author="Nokia, Nokia Shanghai Bell" w:date="2022-07-31T14:52:00Z"/>
              </w:rPr>
            </w:pPr>
            <w:ins w:id="335" w:author="Nokia, Nokia Shanghai Bell" w:date="2022-07-31T14:52:00Z">
              <w:r w:rsidRPr="0091119E">
                <w:t xml:space="preserve">Code block size </w:t>
              </w:r>
              <w:r w:rsidRPr="0091119E">
                <w:rPr>
                  <w:rFonts w:eastAsia="Malgun Gothic"/>
                </w:rPr>
                <w:t>including CRC</w:t>
              </w:r>
              <w:r w:rsidRPr="0091119E">
                <w:t xml:space="preserve"> (bits) (Note 2)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07B4" w14:textId="17C5023C" w:rsidR="00193108" w:rsidRPr="0091119E" w:rsidRDefault="00193108" w:rsidP="00193108">
            <w:pPr>
              <w:pStyle w:val="TAC"/>
              <w:rPr>
                <w:ins w:id="336" w:author="Nokia, Nokia Shanghai Bell" w:date="2022-07-31T14:52:00Z"/>
              </w:rPr>
            </w:pPr>
            <w:ins w:id="337" w:author="Nokia, Nokia Shanghai Bell" w:date="2022-08-08T22:28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6C64" w14:textId="7BF37F6D" w:rsidR="00193108" w:rsidRPr="0091119E" w:rsidRDefault="00193108" w:rsidP="00193108">
            <w:pPr>
              <w:pStyle w:val="TAC"/>
              <w:rPr>
                <w:ins w:id="338" w:author="Nokia, Nokia Shanghai Bell" w:date="2022-07-31T14:52:00Z"/>
              </w:rPr>
            </w:pPr>
            <w:ins w:id="339" w:author="Nokia, Nokia Shanghai Bell" w:date="2022-08-08T22:28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16AA" w14:textId="476C6B50" w:rsidR="00193108" w:rsidRPr="0091119E" w:rsidRDefault="00193108" w:rsidP="00193108">
            <w:pPr>
              <w:pStyle w:val="TAC"/>
              <w:rPr>
                <w:ins w:id="340" w:author="Nokia, Nokia Shanghai Bell" w:date="2022-07-31T14:52:00Z"/>
              </w:rPr>
            </w:pPr>
            <w:ins w:id="341" w:author="Nokia, Nokia Shanghai Bell" w:date="2022-08-08T22:28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4589" w14:textId="255DB980" w:rsidR="00193108" w:rsidRPr="0091119E" w:rsidRDefault="00193108" w:rsidP="00193108">
            <w:pPr>
              <w:pStyle w:val="TAC"/>
              <w:rPr>
                <w:ins w:id="342" w:author="Nokia, Nokia Shanghai Bell" w:date="2022-07-31T14:52:00Z"/>
              </w:rPr>
            </w:pPr>
            <w:ins w:id="343" w:author="Nokia, Nokia Shanghai Bell" w:date="2022-08-08T22:28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193108" w:rsidRPr="0091119E" w14:paraId="17283536" w14:textId="77777777" w:rsidTr="00193108">
        <w:trPr>
          <w:jc w:val="center"/>
          <w:ins w:id="344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FA9B" w14:textId="0EF3D213" w:rsidR="00193108" w:rsidRPr="0091119E" w:rsidRDefault="00193108" w:rsidP="00193108">
            <w:pPr>
              <w:pStyle w:val="TAC"/>
              <w:rPr>
                <w:ins w:id="345" w:author="Nokia, Nokia Shanghai Bell" w:date="2022-07-31T14:52:00Z"/>
              </w:rPr>
            </w:pPr>
            <w:ins w:id="346" w:author="Nokia, Nokia Shanghai Bell" w:date="2022-08-08T22:28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EAF2" w14:textId="17A22A63" w:rsidR="00193108" w:rsidRPr="0091119E" w:rsidRDefault="00193108" w:rsidP="00193108">
            <w:pPr>
              <w:pStyle w:val="TAC"/>
              <w:rPr>
                <w:ins w:id="347" w:author="Nokia, Nokia Shanghai Bell" w:date="2022-07-31T14:52:00Z"/>
              </w:rPr>
            </w:pPr>
            <w:ins w:id="348" w:author="Nokia, Nokia Shanghai Bell" w:date="2022-08-08T22:28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0932" w14:textId="4340C4FF" w:rsidR="00193108" w:rsidRPr="0091119E" w:rsidRDefault="00193108" w:rsidP="00193108">
            <w:pPr>
              <w:pStyle w:val="TAC"/>
              <w:rPr>
                <w:ins w:id="349" w:author="Nokia, Nokia Shanghai Bell" w:date="2022-07-31T14:52:00Z"/>
              </w:rPr>
            </w:pPr>
            <w:ins w:id="350" w:author="Nokia, Nokia Shanghai Bell" w:date="2022-08-08T22:28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C7B7" w14:textId="26D24AD9" w:rsidR="00193108" w:rsidRPr="0091119E" w:rsidRDefault="00193108" w:rsidP="00193108">
            <w:pPr>
              <w:pStyle w:val="TAC"/>
              <w:rPr>
                <w:ins w:id="351" w:author="Nokia, Nokia Shanghai Bell" w:date="2022-07-31T14:52:00Z"/>
              </w:rPr>
            </w:pPr>
            <w:ins w:id="352" w:author="Nokia, Nokia Shanghai Bell" w:date="2022-08-08T22:28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7765" w14:textId="6C8E22FF" w:rsidR="00193108" w:rsidRPr="0091119E" w:rsidRDefault="00193108" w:rsidP="00193108">
            <w:pPr>
              <w:pStyle w:val="TAC"/>
              <w:rPr>
                <w:ins w:id="353" w:author="Nokia, Nokia Shanghai Bell" w:date="2022-07-31T14:52:00Z"/>
              </w:rPr>
            </w:pPr>
            <w:ins w:id="354" w:author="Nokia, Nokia Shanghai Bell" w:date="2022-08-08T22:28:00Z">
              <w:r>
                <w:rPr>
                  <w:lang w:eastAsia="zh-CN"/>
                </w:rPr>
                <w:t>5760</w:t>
              </w:r>
            </w:ins>
          </w:p>
        </w:tc>
      </w:tr>
      <w:tr w:rsidR="00193108" w:rsidRPr="0091119E" w14:paraId="62E599E7" w14:textId="77777777" w:rsidTr="00193108">
        <w:trPr>
          <w:jc w:val="center"/>
          <w:ins w:id="355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1215" w14:textId="77777777" w:rsidR="00193108" w:rsidRPr="0091119E" w:rsidRDefault="00193108" w:rsidP="00193108">
            <w:pPr>
              <w:pStyle w:val="TAC"/>
              <w:rPr>
                <w:ins w:id="356" w:author="Nokia, Nokia Shanghai Bell" w:date="2022-07-31T14:52:00Z"/>
              </w:rPr>
            </w:pPr>
            <w:ins w:id="357" w:author="Nokia, Nokia Shanghai Bell" w:date="2022-07-31T14:52:00Z">
              <w:r w:rsidRPr="0091119E">
                <w:t xml:space="preserve">Total resource elements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BC0B" w14:textId="23E18B5F" w:rsidR="00193108" w:rsidRPr="0091119E" w:rsidRDefault="00193108" w:rsidP="00193108">
            <w:pPr>
              <w:pStyle w:val="TAC"/>
              <w:rPr>
                <w:ins w:id="358" w:author="Nokia, Nokia Shanghai Bell" w:date="2022-07-31T14:52:00Z"/>
              </w:rPr>
            </w:pPr>
            <w:ins w:id="359" w:author="Nokia, Nokia Shanghai Bell" w:date="2022-08-08T22:28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B1E" w14:textId="1EAC835F" w:rsidR="00193108" w:rsidRPr="0091119E" w:rsidRDefault="00193108" w:rsidP="00193108">
            <w:pPr>
              <w:pStyle w:val="TAC"/>
              <w:rPr>
                <w:ins w:id="360" w:author="Nokia, Nokia Shanghai Bell" w:date="2022-07-31T14:52:00Z"/>
              </w:rPr>
            </w:pPr>
            <w:ins w:id="361" w:author="Nokia, Nokia Shanghai Bell" w:date="2022-08-08T22:28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081B" w14:textId="5B388E67" w:rsidR="00193108" w:rsidRPr="0091119E" w:rsidRDefault="00193108" w:rsidP="00193108">
            <w:pPr>
              <w:pStyle w:val="TAC"/>
              <w:rPr>
                <w:ins w:id="362" w:author="Nokia, Nokia Shanghai Bell" w:date="2022-07-31T14:52:00Z"/>
              </w:rPr>
            </w:pPr>
            <w:ins w:id="363" w:author="Nokia, Nokia Shanghai Bell" w:date="2022-08-08T22:28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D78A" w14:textId="23BBFCC8" w:rsidR="00193108" w:rsidRPr="0091119E" w:rsidRDefault="00193108" w:rsidP="00193108">
            <w:pPr>
              <w:pStyle w:val="TAC"/>
              <w:rPr>
                <w:ins w:id="364" w:author="Nokia, Nokia Shanghai Bell" w:date="2022-07-31T14:52:00Z"/>
              </w:rPr>
            </w:pPr>
            <w:ins w:id="365" w:author="Nokia, Nokia Shanghai Bell" w:date="2022-08-08T22:28:00Z">
              <w:r>
                <w:rPr>
                  <w:lang w:eastAsia="zh-CN"/>
                </w:rPr>
                <w:t>2880</w:t>
              </w:r>
            </w:ins>
          </w:p>
        </w:tc>
      </w:tr>
      <w:tr w:rsidR="00D422F4" w:rsidRPr="0091119E" w14:paraId="1C2509EE" w14:textId="77777777" w:rsidTr="00193108">
        <w:trPr>
          <w:jc w:val="center"/>
          <w:ins w:id="366" w:author="Nokia, Nokia Shanghai Bell" w:date="2022-07-31T14:52:00Z"/>
        </w:trPr>
        <w:tc>
          <w:tcPr>
            <w:tcW w:w="8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2BC8" w14:textId="77777777" w:rsidR="00D422F4" w:rsidRPr="0091119E" w:rsidRDefault="00D422F4" w:rsidP="00A12E40">
            <w:pPr>
              <w:pStyle w:val="TAN"/>
              <w:rPr>
                <w:ins w:id="367" w:author="Nokia, Nokia Shanghai Bell" w:date="2022-07-31T14:52:00Z"/>
              </w:rPr>
            </w:pPr>
            <w:ins w:id="368" w:author="Nokia, Nokia Shanghai Bell" w:date="2022-07-31T14:52:00Z">
              <w:r w:rsidRPr="0091119E">
                <w:t>NOTE 1:</w:t>
              </w:r>
              <w:r w:rsidRPr="0091119E">
                <w:tab/>
                <w:t>DM-RS configuration type = 1 with DM-RS duration = single-symbol DM-RS and the number of DM-RS CDM groups without data is 2, Additional DM-RS position = pos1 with l0= 2 as per Table 6.4.1.1.3-3 of TS 38.211 [9].</w:t>
              </w:r>
            </w:ins>
          </w:p>
          <w:p w14:paraId="5AF24A9B" w14:textId="77777777" w:rsidR="00D422F4" w:rsidRPr="0091119E" w:rsidRDefault="00D422F4" w:rsidP="00A12E40">
            <w:pPr>
              <w:pStyle w:val="TAN"/>
              <w:rPr>
                <w:ins w:id="369" w:author="Nokia, Nokia Shanghai Bell" w:date="2022-07-31T14:52:00Z"/>
                <w:lang w:eastAsia="zh-CN"/>
              </w:rPr>
            </w:pPr>
            <w:ins w:id="370" w:author="Nokia, Nokia Shanghai Bell" w:date="2022-07-31T14:52:00Z">
              <w:r w:rsidRPr="0091119E">
                <w:t>NOTE 2:</w:t>
              </w:r>
              <w:r w:rsidRPr="0091119E">
                <w:tab/>
                <w:t>Code block size including CRC (bits) equals to K' in sub-clause 5.2.2 of TS 38.212 [15].</w:t>
              </w:r>
            </w:ins>
          </w:p>
        </w:tc>
      </w:tr>
    </w:tbl>
    <w:p w14:paraId="53FABF55" w14:textId="77777777" w:rsidR="00D422F4" w:rsidRPr="0091119E" w:rsidRDefault="00D422F4" w:rsidP="00D422F4">
      <w:pPr>
        <w:rPr>
          <w:ins w:id="371" w:author="Nokia, Nokia Shanghai Bell" w:date="2022-07-31T14:52:00Z"/>
          <w:lang w:eastAsia="zh-CN"/>
        </w:rPr>
      </w:pPr>
    </w:p>
    <w:p w14:paraId="28695753" w14:textId="77777777" w:rsidR="00FF6787" w:rsidRPr="00F95B02" w:rsidRDefault="00FF6787" w:rsidP="00FF6787">
      <w:pPr>
        <w:rPr>
          <w:ins w:id="372" w:author="Nokia, Nokia Shanghai Bell" w:date="2022-07-27T02:48:00Z"/>
          <w:lang w:eastAsia="zh-CN"/>
        </w:rPr>
      </w:pPr>
    </w:p>
    <w:bookmarkEnd w:id="208"/>
    <w:p w14:paraId="35C7EBC7" w14:textId="77777777" w:rsidR="000D435C" w:rsidRDefault="000D435C" w:rsidP="000D435C">
      <w:pPr>
        <w:rPr>
          <w:noProof/>
          <w:lang w:eastAsia="zh-CN"/>
        </w:rPr>
      </w:pPr>
    </w:p>
    <w:p w14:paraId="51ACF8B3" w14:textId="77777777" w:rsidR="000D435C" w:rsidRPr="001234B7" w:rsidRDefault="000D435C" w:rsidP="000D435C">
      <w:pPr>
        <w:pStyle w:val="Heading1"/>
        <w:rPr>
          <w:lang w:eastAsia="zh-CN"/>
        </w:rPr>
      </w:pPr>
      <w:bookmarkStart w:id="373" w:name="_Toc21100221"/>
      <w:bookmarkStart w:id="374" w:name="_Toc29810019"/>
      <w:bookmarkStart w:id="375" w:name="_Toc36645412"/>
      <w:bookmarkStart w:id="376" w:name="_Toc37272466"/>
      <w:bookmarkStart w:id="377" w:name="_Toc61179201"/>
      <w:bookmarkStart w:id="378" w:name="_Toc61179671"/>
      <w:bookmarkStart w:id="379" w:name="_Toc67916973"/>
      <w:bookmarkStart w:id="380" w:name="_Toc74663594"/>
      <w:bookmarkStart w:id="381" w:name="_Toc82622137"/>
      <w:bookmarkStart w:id="382" w:name="_Toc90422984"/>
      <w:bookmarkStart w:id="383" w:name="_Toc106783186"/>
      <w:bookmarkStart w:id="384" w:name="_Toc107312078"/>
      <w:bookmarkStart w:id="385" w:name="_Toc107419662"/>
      <w:bookmarkStart w:id="386" w:name="_Toc107475299"/>
      <w:r w:rsidRPr="001234B7">
        <w:lastRenderedPageBreak/>
        <w:t>A.</w:t>
      </w:r>
      <w:r w:rsidRPr="001234B7">
        <w:rPr>
          <w:lang w:eastAsia="zh-CN"/>
        </w:rPr>
        <w:t>3A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R=99/</w:t>
      </w:r>
      <w:r w:rsidRPr="001234B7">
        <w:rPr>
          <w:lang w:eastAsia="zh-CN"/>
        </w:rPr>
        <w:t>1024</w:t>
      </w:r>
      <w:r w:rsidRPr="001234B7">
        <w:t>)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476918E6" w14:textId="77777777" w:rsidR="007C0E0E" w:rsidRDefault="007C0E0E" w:rsidP="007C0E0E">
      <w:pPr>
        <w:rPr>
          <w:noProof/>
          <w:lang w:eastAsia="zh-CN"/>
        </w:rPr>
      </w:pPr>
    </w:p>
    <w:p w14:paraId="5EFC8A76" w14:textId="7A770977" w:rsidR="007C0E0E" w:rsidRDefault="007C0E0E" w:rsidP="007C0E0E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A4929C2" w14:textId="188E4376" w:rsidR="0050765D" w:rsidRDefault="0050765D" w:rsidP="0050765D"/>
    <w:p w14:paraId="08E702F3" w14:textId="77777777" w:rsidR="001D50C8" w:rsidRDefault="001D50C8" w:rsidP="0050765D"/>
    <w:p w14:paraId="4EDC10C4" w14:textId="77777777" w:rsidR="001D50C8" w:rsidRDefault="001D50C8" w:rsidP="0050765D"/>
    <w:p w14:paraId="57F29B65" w14:textId="403BC4E5" w:rsidR="006E6FAA" w:rsidRDefault="006E6FAA" w:rsidP="006E6FAA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3 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ECEFF18" w14:textId="77777777" w:rsidR="00235DE0" w:rsidRPr="001234B7" w:rsidRDefault="00235DE0" w:rsidP="00235DE0">
      <w:pPr>
        <w:pStyle w:val="Heading1"/>
        <w:rPr>
          <w:lang w:eastAsia="zh-CN"/>
        </w:rPr>
      </w:pPr>
      <w:bookmarkStart w:id="387" w:name="_Toc67916974"/>
      <w:bookmarkStart w:id="388" w:name="_Toc74663595"/>
      <w:bookmarkStart w:id="389" w:name="_Toc82622138"/>
      <w:bookmarkStart w:id="390" w:name="_Toc90422985"/>
      <w:bookmarkStart w:id="391" w:name="_Toc106783187"/>
      <w:bookmarkStart w:id="392" w:name="_Toc107312079"/>
      <w:bookmarkStart w:id="393" w:name="_Toc107419663"/>
      <w:bookmarkStart w:id="394" w:name="_Toc107475300"/>
      <w:r w:rsidRPr="001234B7">
        <w:t>A.</w:t>
      </w:r>
      <w:r w:rsidRPr="001234B7">
        <w:rPr>
          <w:lang w:eastAsia="zh-CN"/>
        </w:rPr>
        <w:t>3B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R=308/</w:t>
      </w:r>
      <w:r w:rsidRPr="001234B7">
        <w:rPr>
          <w:lang w:eastAsia="zh-CN"/>
        </w:rPr>
        <w:t>1024</w:t>
      </w:r>
      <w:r w:rsidRPr="001234B7">
        <w:t>)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14:paraId="261D1DBA" w14:textId="77777777" w:rsidR="00235DE0" w:rsidRPr="001234B7" w:rsidRDefault="00235DE0" w:rsidP="00235DE0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-1</w:t>
      </w:r>
      <w:r w:rsidRPr="001234B7">
        <w:rPr>
          <w:lang w:eastAsia="zh-CN"/>
        </w:rPr>
        <w:t xml:space="preserve"> </w:t>
      </w:r>
      <w:r w:rsidRPr="001234B7">
        <w:t>for FR1 PUSCH performance requirements</w:t>
      </w:r>
      <w:r w:rsidRPr="001234B7">
        <w:rPr>
          <w:lang w:eastAsia="zh-CN"/>
        </w:rPr>
        <w:t>:</w:t>
      </w:r>
    </w:p>
    <w:p w14:paraId="460A3286" w14:textId="53C847F4" w:rsidR="00235DE0" w:rsidRDefault="00235DE0" w:rsidP="00235DE0">
      <w:pPr>
        <w:pStyle w:val="B1"/>
        <w:rPr>
          <w:ins w:id="395" w:author="Nokia, Nokia Shanghai Bell" w:date="2022-07-27T03:09:00Z"/>
        </w:rPr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 w:rsidRPr="001234B7">
        <w:rPr>
          <w:lang w:eastAsia="zh-CN"/>
        </w:rPr>
        <w:t>1</w:t>
      </w:r>
      <w:r w:rsidRPr="001234B7">
        <w:t xml:space="preserve"> for FR1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620A0DB6" w14:textId="36224C89" w:rsidR="0096204F" w:rsidRPr="001234B7" w:rsidRDefault="0096204F" w:rsidP="0096204F">
      <w:pPr>
        <w:rPr>
          <w:ins w:id="396" w:author="Nokia, Nokia Shanghai Bell" w:date="2022-07-27T03:09:00Z"/>
          <w:lang w:eastAsia="zh-CN"/>
        </w:rPr>
      </w:pPr>
      <w:ins w:id="397" w:author="Nokia, Nokia Shanghai Bell" w:date="2022-07-27T03:09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</w:t>
        </w:r>
      </w:ins>
      <w:ins w:id="398" w:author="Nokia, Nokia Shanghai Bell" w:date="2022-07-27T03:15:00Z">
        <w:r>
          <w:t>1</w:t>
        </w:r>
      </w:ins>
      <w:ins w:id="399" w:author="Nokia, Nokia Shanghai Bell" w:date="2022-07-27T03:09:00Z"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  <w:r w:rsidRPr="001234B7">
          <w:t xml:space="preserve"> PUSCH performance requirements</w:t>
        </w:r>
      </w:ins>
      <w:ins w:id="400" w:author="Nokia, Nokia Shanghai Bell" w:date="2022-07-27T03:21:00Z">
        <w:r w:rsidR="005E05DE">
          <w:t xml:space="preserve"> for JCE</w:t>
        </w:r>
      </w:ins>
      <w:ins w:id="401" w:author="Nokia, Nokia Shanghai Bell" w:date="2022-07-27T03:09:00Z">
        <w:r w:rsidRPr="001234B7">
          <w:rPr>
            <w:lang w:eastAsia="zh-CN"/>
          </w:rPr>
          <w:t>:</w:t>
        </w:r>
      </w:ins>
    </w:p>
    <w:p w14:paraId="0D02644C" w14:textId="0B9C7674" w:rsidR="005E05DE" w:rsidRDefault="005E05DE" w:rsidP="005E05DE">
      <w:pPr>
        <w:pStyle w:val="B1"/>
        <w:rPr>
          <w:ins w:id="402" w:author="Nokia, Nokia Shanghai Bell" w:date="2022-07-27T03:23:00Z"/>
        </w:rPr>
      </w:pPr>
      <w:ins w:id="403" w:author="Nokia, Nokia Shanghai Bell" w:date="2022-07-27T03:23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</w:t>
        </w:r>
      </w:ins>
      <w:ins w:id="404" w:author="Nokia, Nokia Shanghai Bell" w:date="2022-07-27T03:26:00Z">
        <w:r w:rsidR="0013031C">
          <w:rPr>
            <w:lang w:eastAsia="zh-CN"/>
          </w:rPr>
          <w:t>1</w:t>
        </w:r>
      </w:ins>
      <w:ins w:id="405" w:author="Nokia, Nokia Shanghai Bell" w:date="2022-07-27T03:23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16112B33" w14:textId="77777777" w:rsidR="005E05DE" w:rsidRPr="001234B7" w:rsidRDefault="005E05DE" w:rsidP="0096204F">
      <w:pPr>
        <w:pStyle w:val="B1"/>
        <w:rPr>
          <w:ins w:id="406" w:author="Nokia, Nokia Shanghai Bell" w:date="2022-07-27T03:09:00Z"/>
        </w:rPr>
      </w:pPr>
    </w:p>
    <w:p w14:paraId="457D448A" w14:textId="77777777" w:rsidR="0096204F" w:rsidRPr="001234B7" w:rsidRDefault="0096204F" w:rsidP="009B4846"/>
    <w:p w14:paraId="1041233D" w14:textId="77777777" w:rsidR="00235DE0" w:rsidRPr="001234B7" w:rsidRDefault="00235DE0" w:rsidP="00235DE0">
      <w:pPr>
        <w:pStyle w:val="TH"/>
        <w:rPr>
          <w:lang w:eastAsia="zh-CN"/>
        </w:rPr>
      </w:pPr>
      <w:r w:rsidRPr="001234B7">
        <w:rPr>
          <w:rFonts w:eastAsia="Malgun Gothic"/>
        </w:rPr>
        <w:t>Table A.3</w:t>
      </w:r>
      <w:r w:rsidRPr="001234B7">
        <w:rPr>
          <w:lang w:eastAsia="zh-CN"/>
        </w:rPr>
        <w:t>B</w:t>
      </w:r>
      <w:r w:rsidRPr="001234B7">
        <w:rPr>
          <w:rFonts w:eastAsia="Malgun Gothic"/>
        </w:rPr>
        <w:t>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35DE0" w:rsidRPr="001234B7" w14:paraId="1FCAD353" w14:textId="77777777" w:rsidTr="0088142F">
        <w:trPr>
          <w:jc w:val="center"/>
        </w:trPr>
        <w:tc>
          <w:tcPr>
            <w:tcW w:w="2421" w:type="dxa"/>
          </w:tcPr>
          <w:p w14:paraId="2DF1857F" w14:textId="77777777" w:rsidR="00235DE0" w:rsidRPr="001234B7" w:rsidRDefault="00235DE0" w:rsidP="0088142F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259B24AB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4BDA6B31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154F240D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1826B3C2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G-FR1-A3B-4</w:t>
            </w:r>
          </w:p>
        </w:tc>
      </w:tr>
      <w:tr w:rsidR="00235DE0" w:rsidRPr="001234B7" w14:paraId="55CF1934" w14:textId="77777777" w:rsidTr="0088142F">
        <w:trPr>
          <w:jc w:val="center"/>
        </w:trPr>
        <w:tc>
          <w:tcPr>
            <w:tcW w:w="2421" w:type="dxa"/>
          </w:tcPr>
          <w:p w14:paraId="4319D352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0CCC528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AB47D99" w14:textId="77777777" w:rsidR="00235DE0" w:rsidRPr="001234B7" w:rsidRDefault="00235DE0" w:rsidP="0088142F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9435044" w14:textId="77777777" w:rsidR="00235DE0" w:rsidRPr="001234B7" w:rsidRDefault="00235DE0" w:rsidP="0088142F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066B19F2" w14:textId="77777777" w:rsidR="00235DE0" w:rsidRPr="001234B7" w:rsidRDefault="00235DE0" w:rsidP="0088142F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235DE0" w:rsidRPr="001234B7" w14:paraId="0C334251" w14:textId="77777777" w:rsidTr="0088142F">
        <w:trPr>
          <w:jc w:val="center"/>
        </w:trPr>
        <w:tc>
          <w:tcPr>
            <w:tcW w:w="2421" w:type="dxa"/>
          </w:tcPr>
          <w:p w14:paraId="0506B3E4" w14:textId="77777777" w:rsidR="00235DE0" w:rsidRPr="001234B7" w:rsidRDefault="00235DE0" w:rsidP="0088142F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6D2FD6B1" w14:textId="77777777" w:rsidR="00235DE0" w:rsidRPr="001234B7" w:rsidRDefault="00235DE0" w:rsidP="0088142F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F4C2C3A" w14:textId="77777777" w:rsidR="00235DE0" w:rsidRPr="001234B7" w:rsidRDefault="00235DE0" w:rsidP="0088142F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849848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6D6E75" w14:textId="77777777" w:rsidR="00235DE0" w:rsidRPr="001234B7" w:rsidRDefault="00235DE0" w:rsidP="0088142F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235DE0" w:rsidRPr="001234B7" w14:paraId="40817B6E" w14:textId="77777777" w:rsidTr="0088142F">
        <w:trPr>
          <w:jc w:val="center"/>
        </w:trPr>
        <w:tc>
          <w:tcPr>
            <w:tcW w:w="2421" w:type="dxa"/>
          </w:tcPr>
          <w:p w14:paraId="2583DFA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Data bearing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F28461D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571699B4" w14:textId="77777777" w:rsidR="00235DE0" w:rsidRPr="001234B7" w:rsidRDefault="00235DE0" w:rsidP="0088142F">
            <w:pPr>
              <w:pStyle w:val="TAC"/>
            </w:pPr>
            <w:r w:rsidRPr="001234B7">
              <w:t>1</w:t>
            </w:r>
          </w:p>
        </w:tc>
        <w:tc>
          <w:tcPr>
            <w:tcW w:w="1070" w:type="dxa"/>
          </w:tcPr>
          <w:p w14:paraId="1913800F" w14:textId="77777777" w:rsidR="00235DE0" w:rsidRPr="001234B7" w:rsidRDefault="00235DE0" w:rsidP="0088142F">
            <w:pPr>
              <w:pStyle w:val="TAC"/>
            </w:pPr>
            <w:r w:rsidRPr="001234B7">
              <w:t>1</w:t>
            </w:r>
          </w:p>
        </w:tc>
        <w:tc>
          <w:tcPr>
            <w:tcW w:w="1071" w:type="dxa"/>
          </w:tcPr>
          <w:p w14:paraId="1C2487FB" w14:textId="77777777" w:rsidR="00235DE0" w:rsidRPr="001234B7" w:rsidRDefault="00235DE0" w:rsidP="0088142F">
            <w:pPr>
              <w:pStyle w:val="TAC"/>
            </w:pPr>
            <w:r w:rsidRPr="001234B7">
              <w:t>1</w:t>
            </w:r>
          </w:p>
        </w:tc>
      </w:tr>
      <w:tr w:rsidR="00235DE0" w:rsidRPr="001234B7" w14:paraId="38198D64" w14:textId="77777777" w:rsidTr="0088142F">
        <w:trPr>
          <w:jc w:val="center"/>
        </w:trPr>
        <w:tc>
          <w:tcPr>
            <w:tcW w:w="2421" w:type="dxa"/>
          </w:tcPr>
          <w:p w14:paraId="4268FD3B" w14:textId="77777777" w:rsidR="00235DE0" w:rsidRPr="001234B7" w:rsidRDefault="00235DE0" w:rsidP="0088142F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50C7AB3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6FFE3E0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1D5D71F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3AABCCB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235DE0" w:rsidRPr="001234B7" w14:paraId="2B00173F" w14:textId="77777777" w:rsidTr="0088142F">
        <w:trPr>
          <w:jc w:val="center"/>
        </w:trPr>
        <w:tc>
          <w:tcPr>
            <w:tcW w:w="2421" w:type="dxa"/>
          </w:tcPr>
          <w:p w14:paraId="47520068" w14:textId="77777777" w:rsidR="00235DE0" w:rsidRPr="001234B7" w:rsidRDefault="00235DE0" w:rsidP="0088142F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FE66FC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365AB82D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5158677F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4787421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</w:tr>
      <w:tr w:rsidR="00235DE0" w:rsidRPr="001234B7" w14:paraId="7BE9B20F" w14:textId="77777777" w:rsidTr="0088142F">
        <w:trPr>
          <w:jc w:val="center"/>
        </w:trPr>
        <w:tc>
          <w:tcPr>
            <w:tcW w:w="2421" w:type="dxa"/>
          </w:tcPr>
          <w:p w14:paraId="3D889504" w14:textId="77777777" w:rsidR="00235DE0" w:rsidRPr="001234B7" w:rsidRDefault="00235DE0" w:rsidP="0088142F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3BC99F1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40E8C04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3C25EB0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15B5D64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768</w:t>
            </w:r>
          </w:p>
        </w:tc>
      </w:tr>
      <w:tr w:rsidR="00235DE0" w:rsidRPr="001234B7" w14:paraId="7DC00E38" w14:textId="77777777" w:rsidTr="0088142F">
        <w:trPr>
          <w:jc w:val="center"/>
        </w:trPr>
        <w:tc>
          <w:tcPr>
            <w:tcW w:w="2421" w:type="dxa"/>
          </w:tcPr>
          <w:p w14:paraId="4F60F4F7" w14:textId="77777777" w:rsidR="00235DE0" w:rsidRPr="001234B7" w:rsidRDefault="00235DE0" w:rsidP="0088142F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55A289F6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793813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0D16643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C4CEA2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235DE0" w:rsidRPr="001234B7" w14:paraId="3DB0A525" w14:textId="77777777" w:rsidTr="0088142F">
        <w:trPr>
          <w:jc w:val="center"/>
        </w:trPr>
        <w:tc>
          <w:tcPr>
            <w:tcW w:w="2421" w:type="dxa"/>
          </w:tcPr>
          <w:p w14:paraId="4BEE66B1" w14:textId="77777777" w:rsidR="00235DE0" w:rsidRPr="001234B7" w:rsidRDefault="00235DE0" w:rsidP="0088142F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13E660F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0822438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2584CE62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2EE5E9D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235DE0" w:rsidRPr="001234B7" w14:paraId="372BB56E" w14:textId="77777777" w:rsidTr="0088142F">
        <w:trPr>
          <w:jc w:val="center"/>
        </w:trPr>
        <w:tc>
          <w:tcPr>
            <w:tcW w:w="2421" w:type="dxa"/>
          </w:tcPr>
          <w:p w14:paraId="3CBC5CE0" w14:textId="77777777" w:rsidR="00235DE0" w:rsidRPr="001234B7" w:rsidRDefault="00235DE0" w:rsidP="0088142F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2143CE73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153D9C9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8D6BCD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117BFF3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235DE0" w:rsidRPr="001234B7" w14:paraId="1505E754" w14:textId="77777777" w:rsidTr="0088142F">
        <w:trPr>
          <w:jc w:val="center"/>
        </w:trPr>
        <w:tc>
          <w:tcPr>
            <w:tcW w:w="2421" w:type="dxa"/>
          </w:tcPr>
          <w:p w14:paraId="22DC030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D6CAA49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7CCD99B1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768E202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45742D98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784</w:t>
            </w:r>
          </w:p>
        </w:tc>
      </w:tr>
      <w:tr w:rsidR="00235DE0" w:rsidRPr="001234B7" w14:paraId="1CA8DC58" w14:textId="77777777" w:rsidTr="0088142F">
        <w:trPr>
          <w:jc w:val="center"/>
        </w:trPr>
        <w:tc>
          <w:tcPr>
            <w:tcW w:w="2421" w:type="dxa"/>
          </w:tcPr>
          <w:p w14:paraId="1E88437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C908CF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007D833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6A1F2BD8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48E1E206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2544</w:t>
            </w:r>
          </w:p>
        </w:tc>
      </w:tr>
      <w:tr w:rsidR="00235DE0" w:rsidRPr="001234B7" w14:paraId="5190A799" w14:textId="77777777" w:rsidTr="0088142F">
        <w:trPr>
          <w:jc w:val="center"/>
        </w:trPr>
        <w:tc>
          <w:tcPr>
            <w:tcW w:w="2421" w:type="dxa"/>
          </w:tcPr>
          <w:p w14:paraId="1519DF7B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C9F3E6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242A1BF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7E806437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1E9191B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1272</w:t>
            </w:r>
          </w:p>
        </w:tc>
      </w:tr>
      <w:tr w:rsidR="00235DE0" w:rsidRPr="001234B7" w14:paraId="47E4D40F" w14:textId="77777777" w:rsidTr="0088142F">
        <w:trPr>
          <w:jc w:val="center"/>
        </w:trPr>
        <w:tc>
          <w:tcPr>
            <w:tcW w:w="6703" w:type="dxa"/>
            <w:gridSpan w:val="5"/>
          </w:tcPr>
          <w:p w14:paraId="357A6B4E" w14:textId="77777777" w:rsidR="00235DE0" w:rsidRPr="001234B7" w:rsidRDefault="00235DE0" w:rsidP="0088142F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DengXian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DengXian"/>
                <w:lang w:eastAsia="zh-CN"/>
              </w:rPr>
              <w:t xml:space="preserve"> = pos0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 xml:space="preserve">as per table 6.4.1.1.3-3 of TS </w:t>
            </w:r>
            <w:r>
              <w:t>38.211 [9]</w:t>
            </w:r>
            <w:r w:rsidRPr="001234B7">
              <w:t>.</w:t>
            </w:r>
          </w:p>
          <w:p w14:paraId="34735731" w14:textId="77777777" w:rsidR="00235DE0" w:rsidRPr="001234B7" w:rsidRDefault="00235DE0" w:rsidP="0088142F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 xml:space="preserve">clause 5.2.2 of TS </w:t>
            </w:r>
            <w:r>
              <w:rPr>
                <w:lang w:eastAsia="zh-CN"/>
              </w:rPr>
              <w:t>38.212 [15</w:t>
            </w:r>
            <w:proofErr w:type="gramStart"/>
            <w:r>
              <w:rPr>
                <w:lang w:eastAsia="zh-CN"/>
              </w:rPr>
              <w:t>]</w:t>
            </w:r>
            <w:r w:rsidRPr="001234B7">
              <w:rPr>
                <w:lang w:eastAsia="zh-CN"/>
              </w:rPr>
              <w:t>..</w:t>
            </w:r>
            <w:proofErr w:type="gramEnd"/>
          </w:p>
        </w:tc>
      </w:tr>
    </w:tbl>
    <w:p w14:paraId="6B274B43" w14:textId="5518BDD4" w:rsidR="006E6FAA" w:rsidRDefault="006E6FAA" w:rsidP="006E6FAA">
      <w:pPr>
        <w:rPr>
          <w:noProof/>
          <w:lang w:eastAsia="zh-CN"/>
        </w:rPr>
      </w:pPr>
      <w:bookmarkStart w:id="407" w:name="_Hlk110171982"/>
    </w:p>
    <w:bookmarkEnd w:id="407"/>
    <w:p w14:paraId="5E4412A8" w14:textId="4048DC73" w:rsidR="00D20FEE" w:rsidRDefault="00D20FEE" w:rsidP="008416B0">
      <w:pPr>
        <w:jc w:val="center"/>
        <w:rPr>
          <w:lang w:eastAsia="zh-CN"/>
        </w:rPr>
      </w:pPr>
    </w:p>
    <w:p w14:paraId="00C414F2" w14:textId="77777777" w:rsidR="00D20FEE" w:rsidRPr="00F95B02" w:rsidRDefault="00D20FEE" w:rsidP="00D20FEE">
      <w:pPr>
        <w:rPr>
          <w:ins w:id="408" w:author="Nokia, Nokia Shanghai Bell" w:date="2022-07-31T18:12:00Z"/>
          <w:noProof/>
          <w:lang w:eastAsia="zh-CN"/>
        </w:rPr>
      </w:pPr>
    </w:p>
    <w:p w14:paraId="7D642B34" w14:textId="77777777" w:rsidR="00D20FEE" w:rsidRPr="00F95B02" w:rsidRDefault="00D20FEE" w:rsidP="00D20FEE">
      <w:pPr>
        <w:pStyle w:val="TH"/>
        <w:rPr>
          <w:ins w:id="409" w:author="Nokia, Nokia Shanghai Bell" w:date="2022-07-31T18:12:00Z"/>
          <w:lang w:eastAsia="zh-CN"/>
        </w:rPr>
      </w:pPr>
      <w:ins w:id="410" w:author="Nokia, Nokia Shanghai Bell" w:date="2022-07-31T18:12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20FEE" w:rsidRPr="00F95B02" w14:paraId="44695DDD" w14:textId="77777777" w:rsidTr="00A12E40">
        <w:trPr>
          <w:cantSplit/>
          <w:jc w:val="center"/>
          <w:ins w:id="411" w:author="Nokia, Nokia Shanghai Bell" w:date="2022-07-31T18:12:00Z"/>
        </w:trPr>
        <w:tc>
          <w:tcPr>
            <w:tcW w:w="3950" w:type="dxa"/>
          </w:tcPr>
          <w:p w14:paraId="06DA58F0" w14:textId="77777777" w:rsidR="00D20FEE" w:rsidRPr="00F95B02" w:rsidRDefault="00D20FEE" w:rsidP="00A12E40">
            <w:pPr>
              <w:pStyle w:val="TAH"/>
              <w:rPr>
                <w:ins w:id="412" w:author="Nokia, Nokia Shanghai Bell" w:date="2022-07-31T18:12:00Z"/>
              </w:rPr>
            </w:pPr>
            <w:ins w:id="413" w:author="Nokia, Nokia Shanghai Bell" w:date="2022-07-31T18:12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0192B58D" w14:textId="77777777" w:rsidR="00D20FEE" w:rsidRPr="00F95B02" w:rsidRDefault="00D20FEE" w:rsidP="00A12E40">
            <w:pPr>
              <w:pStyle w:val="TAH"/>
              <w:rPr>
                <w:ins w:id="414" w:author="Nokia, Nokia Shanghai Bell" w:date="2022-07-31T18:12:00Z"/>
              </w:rPr>
            </w:pPr>
            <w:ins w:id="415" w:author="Nokia, Nokia Shanghai Bell" w:date="2022-07-31T18:12:00Z">
              <w:r w:rsidRPr="00F95B02">
                <w:rPr>
                  <w:lang w:eastAsia="zh-CN"/>
                </w:rPr>
                <w:t>G-FR2-A3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-1</w:t>
              </w:r>
            </w:ins>
          </w:p>
        </w:tc>
        <w:tc>
          <w:tcPr>
            <w:tcW w:w="1077" w:type="dxa"/>
          </w:tcPr>
          <w:p w14:paraId="744B84D6" w14:textId="77777777" w:rsidR="00D20FEE" w:rsidRPr="00F95B02" w:rsidRDefault="00D20FEE" w:rsidP="00A12E40">
            <w:pPr>
              <w:pStyle w:val="TAH"/>
              <w:rPr>
                <w:ins w:id="416" w:author="Nokia, Nokia Shanghai Bell" w:date="2022-07-31T18:12:00Z"/>
              </w:rPr>
            </w:pPr>
            <w:ins w:id="417" w:author="Nokia, Nokia Shanghai Bell" w:date="2022-07-31T18:12:00Z">
              <w:r w:rsidRPr="00F95B02">
                <w:rPr>
                  <w:lang w:eastAsia="zh-CN"/>
                </w:rPr>
                <w:t>G-FR2-A3-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6" w:type="dxa"/>
          </w:tcPr>
          <w:p w14:paraId="103402CD" w14:textId="77777777" w:rsidR="00D20FEE" w:rsidRPr="00F95B02" w:rsidRDefault="00D20FEE" w:rsidP="00A12E40">
            <w:pPr>
              <w:pStyle w:val="TAH"/>
              <w:rPr>
                <w:ins w:id="418" w:author="Nokia, Nokia Shanghai Bell" w:date="2022-07-31T18:12:00Z"/>
              </w:rPr>
            </w:pPr>
            <w:ins w:id="419" w:author="Nokia, Nokia Shanghai Bell" w:date="2022-07-31T18:12:00Z">
              <w:r w:rsidRPr="00F95B02">
                <w:rPr>
                  <w:lang w:eastAsia="zh-CN"/>
                </w:rPr>
                <w:t>G-FR2-A3-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365C37A2" w14:textId="77777777" w:rsidR="00D20FEE" w:rsidRPr="00F95B02" w:rsidRDefault="00D20FEE" w:rsidP="00A12E40">
            <w:pPr>
              <w:pStyle w:val="TAH"/>
              <w:rPr>
                <w:ins w:id="420" w:author="Nokia, Nokia Shanghai Bell" w:date="2022-07-31T18:12:00Z"/>
              </w:rPr>
            </w:pPr>
            <w:ins w:id="421" w:author="Nokia, Nokia Shanghai Bell" w:date="2022-07-31T18:12:00Z">
              <w:r w:rsidRPr="00F95B02">
                <w:rPr>
                  <w:lang w:eastAsia="zh-CN"/>
                </w:rPr>
                <w:t>G-FR2-A3-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14:paraId="0ACF0E6F" w14:textId="77777777" w:rsidR="00D20FEE" w:rsidRPr="00F95B02" w:rsidRDefault="00D20FEE" w:rsidP="00A12E40">
            <w:pPr>
              <w:pStyle w:val="TAH"/>
              <w:rPr>
                <w:ins w:id="422" w:author="Nokia, Nokia Shanghai Bell" w:date="2022-07-31T18:12:00Z"/>
              </w:rPr>
            </w:pPr>
            <w:ins w:id="423" w:author="Nokia, Nokia Shanghai Bell" w:date="2022-07-31T18:12:00Z">
              <w:r w:rsidRPr="00F95B02">
                <w:rPr>
                  <w:lang w:eastAsia="zh-CN"/>
                </w:rPr>
                <w:t>G-FR2-A3-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D20FEE" w:rsidRPr="00F95B02" w14:paraId="30F6A487" w14:textId="77777777" w:rsidTr="00A12E40">
        <w:trPr>
          <w:cantSplit/>
          <w:jc w:val="center"/>
          <w:ins w:id="424" w:author="Nokia, Nokia Shanghai Bell" w:date="2022-07-31T18:12:00Z"/>
        </w:trPr>
        <w:tc>
          <w:tcPr>
            <w:tcW w:w="3950" w:type="dxa"/>
          </w:tcPr>
          <w:p w14:paraId="1942C134" w14:textId="77777777" w:rsidR="00D20FEE" w:rsidRPr="00F95B02" w:rsidRDefault="00D20FEE" w:rsidP="00A12E40">
            <w:pPr>
              <w:pStyle w:val="TAC"/>
              <w:rPr>
                <w:ins w:id="425" w:author="Nokia, Nokia Shanghai Bell" w:date="2022-07-31T18:12:00Z"/>
                <w:lang w:eastAsia="zh-CN"/>
              </w:rPr>
            </w:pPr>
            <w:ins w:id="426" w:author="Nokia, Nokia Shanghai Bell" w:date="2022-07-31T18:12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30FA9A2B" w14:textId="77777777" w:rsidR="00D20FEE" w:rsidRPr="00F95B02" w:rsidRDefault="00D20FEE" w:rsidP="00A12E40">
            <w:pPr>
              <w:pStyle w:val="TAC"/>
              <w:rPr>
                <w:ins w:id="427" w:author="Nokia, Nokia Shanghai Bell" w:date="2022-07-31T18:12:00Z"/>
                <w:lang w:eastAsia="zh-CN"/>
              </w:rPr>
            </w:pPr>
            <w:ins w:id="428" w:author="Nokia, Nokia Shanghai Bell" w:date="2022-07-31T18:12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18F938E4" w14:textId="77777777" w:rsidR="00D20FEE" w:rsidRPr="00F95B02" w:rsidRDefault="00D20FEE" w:rsidP="00A12E40">
            <w:pPr>
              <w:pStyle w:val="TAC"/>
              <w:rPr>
                <w:ins w:id="429" w:author="Nokia, Nokia Shanghai Bell" w:date="2022-07-31T18:12:00Z"/>
              </w:rPr>
            </w:pPr>
            <w:ins w:id="430" w:author="Nokia, Nokia Shanghai Bell" w:date="2022-07-31T18:12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C08516E" w14:textId="77777777" w:rsidR="00D20FEE" w:rsidRPr="00F95B02" w:rsidRDefault="00D20FEE" w:rsidP="00A12E40">
            <w:pPr>
              <w:pStyle w:val="TAC"/>
              <w:rPr>
                <w:ins w:id="431" w:author="Nokia, Nokia Shanghai Bell" w:date="2022-07-31T18:12:00Z"/>
              </w:rPr>
            </w:pPr>
            <w:ins w:id="432" w:author="Nokia, Nokia Shanghai Bell" w:date="2022-07-31T18:12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5628B131" w14:textId="77777777" w:rsidR="00D20FEE" w:rsidRPr="00F95B02" w:rsidRDefault="00D20FEE" w:rsidP="00A12E40">
            <w:pPr>
              <w:pStyle w:val="TAC"/>
              <w:rPr>
                <w:ins w:id="433" w:author="Nokia, Nokia Shanghai Bell" w:date="2022-07-31T18:12:00Z"/>
              </w:rPr>
            </w:pPr>
            <w:ins w:id="434" w:author="Nokia, Nokia Shanghai Bell" w:date="2022-07-31T18:12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2228289" w14:textId="77777777" w:rsidR="00D20FEE" w:rsidRPr="00F95B02" w:rsidRDefault="00D20FEE" w:rsidP="00A12E40">
            <w:pPr>
              <w:pStyle w:val="TAC"/>
              <w:rPr>
                <w:ins w:id="435" w:author="Nokia, Nokia Shanghai Bell" w:date="2022-07-31T18:12:00Z"/>
              </w:rPr>
            </w:pPr>
            <w:ins w:id="436" w:author="Nokia, Nokia Shanghai Bell" w:date="2022-07-31T18:12:00Z">
              <w:r w:rsidRPr="00F95B02">
                <w:rPr>
                  <w:lang w:eastAsia="zh-CN"/>
                </w:rPr>
                <w:t>120</w:t>
              </w:r>
            </w:ins>
          </w:p>
        </w:tc>
      </w:tr>
      <w:tr w:rsidR="00D20FEE" w:rsidRPr="00F95B02" w14:paraId="03855047" w14:textId="77777777" w:rsidTr="00A12E40">
        <w:trPr>
          <w:cantSplit/>
          <w:jc w:val="center"/>
          <w:ins w:id="437" w:author="Nokia, Nokia Shanghai Bell" w:date="2022-07-31T18:12:00Z"/>
        </w:trPr>
        <w:tc>
          <w:tcPr>
            <w:tcW w:w="3950" w:type="dxa"/>
          </w:tcPr>
          <w:p w14:paraId="0112921C" w14:textId="77777777" w:rsidR="00D20FEE" w:rsidRPr="00F95B02" w:rsidRDefault="00D20FEE" w:rsidP="00A12E40">
            <w:pPr>
              <w:pStyle w:val="TAC"/>
              <w:rPr>
                <w:ins w:id="438" w:author="Nokia, Nokia Shanghai Bell" w:date="2022-07-31T18:12:00Z"/>
              </w:rPr>
            </w:pPr>
            <w:commentRangeStart w:id="439"/>
            <w:ins w:id="440" w:author="Nokia, Nokia Shanghai Bell" w:date="2022-07-31T18:12:00Z">
              <w:r w:rsidRPr="00F95B02">
                <w:t>Allocated resource blocks</w:t>
              </w:r>
            </w:ins>
            <w:commentRangeEnd w:id="439"/>
            <w:ins w:id="441" w:author="Nokia, Nokia Shanghai Bell" w:date="2022-07-31T18:13:00Z">
              <w:r>
                <w:rPr>
                  <w:rStyle w:val="CommentReference"/>
                  <w:rFonts w:ascii="Times New Roman" w:hAnsi="Times New Roman"/>
                </w:rPr>
                <w:commentReference w:id="439"/>
              </w:r>
            </w:ins>
          </w:p>
        </w:tc>
        <w:tc>
          <w:tcPr>
            <w:tcW w:w="1076" w:type="dxa"/>
          </w:tcPr>
          <w:p w14:paraId="407BDF17" w14:textId="77777777" w:rsidR="00D20FEE" w:rsidRPr="00F95B02" w:rsidRDefault="00D20FEE" w:rsidP="00A12E40">
            <w:pPr>
              <w:pStyle w:val="TAC"/>
              <w:rPr>
                <w:ins w:id="442" w:author="Nokia, Nokia Shanghai Bell" w:date="2022-07-31T18:12:00Z"/>
                <w:rFonts w:eastAsia="Yu Mincho"/>
              </w:rPr>
            </w:pPr>
            <w:ins w:id="443" w:author="Nokia, Nokia Shanghai Bell" w:date="2022-07-31T18:12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B2A418E" w14:textId="77777777" w:rsidR="00D20FEE" w:rsidRPr="00F95B02" w:rsidRDefault="00D20FEE" w:rsidP="00A12E40">
            <w:pPr>
              <w:pStyle w:val="TAC"/>
              <w:rPr>
                <w:ins w:id="444" w:author="Nokia, Nokia Shanghai Bell" w:date="2022-07-31T18:12:00Z"/>
                <w:rFonts w:eastAsia="Yu Mincho"/>
              </w:rPr>
            </w:pPr>
            <w:ins w:id="445" w:author="Nokia, Nokia Shanghai Bell" w:date="2022-07-31T18:12:00Z">
              <w:r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4F21E5D6" w14:textId="77777777" w:rsidR="00D20FEE" w:rsidRPr="00F95B02" w:rsidRDefault="00D20FEE" w:rsidP="00A12E40">
            <w:pPr>
              <w:pStyle w:val="TAC"/>
              <w:rPr>
                <w:ins w:id="446" w:author="Nokia, Nokia Shanghai Bell" w:date="2022-07-31T18:12:00Z"/>
                <w:rFonts w:eastAsia="Yu Mincho"/>
              </w:rPr>
            </w:pPr>
            <w:ins w:id="447" w:author="Nokia, Nokia Shanghai Bell" w:date="2022-07-31T18:12:00Z">
              <w:r w:rsidRPr="00F95B02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627B2951" w14:textId="77777777" w:rsidR="00D20FEE" w:rsidRPr="00F95B02" w:rsidRDefault="00D20FEE" w:rsidP="00A12E40">
            <w:pPr>
              <w:pStyle w:val="TAC"/>
              <w:rPr>
                <w:ins w:id="448" w:author="Nokia, Nokia Shanghai Bell" w:date="2022-07-31T18:12:00Z"/>
                <w:rFonts w:eastAsia="Yu Mincho"/>
              </w:rPr>
            </w:pPr>
            <w:ins w:id="449" w:author="Nokia, Nokia Shanghai Bell" w:date="2022-07-31T18:12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29ECFBD1" w14:textId="77777777" w:rsidR="00D20FEE" w:rsidRPr="00F95B02" w:rsidRDefault="00D20FEE" w:rsidP="00A12E40">
            <w:pPr>
              <w:pStyle w:val="TAC"/>
              <w:rPr>
                <w:ins w:id="450" w:author="Nokia, Nokia Shanghai Bell" w:date="2022-07-31T18:12:00Z"/>
                <w:rFonts w:eastAsia="Yu Mincho"/>
              </w:rPr>
            </w:pPr>
            <w:ins w:id="451" w:author="Nokia, Nokia Shanghai Bell" w:date="2022-07-31T18:12:00Z">
              <w:r>
                <w:rPr>
                  <w:rFonts w:eastAsia="Yu Mincho"/>
                </w:rPr>
                <w:t>132</w:t>
              </w:r>
            </w:ins>
          </w:p>
        </w:tc>
      </w:tr>
      <w:tr w:rsidR="00D20FEE" w:rsidRPr="00F95B02" w14:paraId="04508A54" w14:textId="77777777" w:rsidTr="00A12E40">
        <w:trPr>
          <w:cantSplit/>
          <w:jc w:val="center"/>
          <w:ins w:id="452" w:author="Nokia, Nokia Shanghai Bell" w:date="2022-07-31T18:12:00Z"/>
        </w:trPr>
        <w:tc>
          <w:tcPr>
            <w:tcW w:w="3950" w:type="dxa"/>
          </w:tcPr>
          <w:p w14:paraId="2C6574FB" w14:textId="77777777" w:rsidR="00D20FEE" w:rsidRPr="00F95B02" w:rsidRDefault="00D20FEE" w:rsidP="00A12E40">
            <w:pPr>
              <w:pStyle w:val="TAC"/>
              <w:rPr>
                <w:ins w:id="453" w:author="Nokia, Nokia Shanghai Bell" w:date="2022-07-31T18:12:00Z"/>
                <w:lang w:eastAsia="zh-CN"/>
              </w:rPr>
            </w:pPr>
            <w:ins w:id="454" w:author="Nokia, Nokia Shanghai Bell" w:date="2022-07-31T18:12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4B459C12" w14:textId="77777777" w:rsidR="00D20FEE" w:rsidRPr="00F95B02" w:rsidRDefault="00D20FEE" w:rsidP="00A12E40">
            <w:pPr>
              <w:pStyle w:val="TAC"/>
              <w:rPr>
                <w:ins w:id="455" w:author="Nokia, Nokia Shanghai Bell" w:date="2022-07-31T18:12:00Z"/>
                <w:lang w:eastAsia="zh-CN"/>
              </w:rPr>
            </w:pPr>
            <w:ins w:id="456" w:author="Nokia, Nokia Shanghai Bell" w:date="2022-07-31T18:1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7" w:type="dxa"/>
          </w:tcPr>
          <w:p w14:paraId="4881450A" w14:textId="77777777" w:rsidR="00D20FEE" w:rsidRPr="00F95B02" w:rsidRDefault="00D20FEE" w:rsidP="00A12E40">
            <w:pPr>
              <w:pStyle w:val="TAC"/>
              <w:rPr>
                <w:ins w:id="457" w:author="Nokia, Nokia Shanghai Bell" w:date="2022-07-31T18:12:00Z"/>
                <w:lang w:eastAsia="zh-CN"/>
              </w:rPr>
            </w:pPr>
            <w:ins w:id="458" w:author="Nokia, Nokia Shanghai Bell" w:date="2022-07-31T18:1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6" w:type="dxa"/>
          </w:tcPr>
          <w:p w14:paraId="22427D0E" w14:textId="77777777" w:rsidR="00D20FEE" w:rsidRPr="00F95B02" w:rsidRDefault="00D20FEE" w:rsidP="00A12E40">
            <w:pPr>
              <w:pStyle w:val="TAC"/>
              <w:rPr>
                <w:ins w:id="459" w:author="Nokia, Nokia Shanghai Bell" w:date="2022-07-31T18:12:00Z"/>
                <w:lang w:eastAsia="zh-CN"/>
              </w:rPr>
            </w:pPr>
            <w:ins w:id="460" w:author="Nokia, Nokia Shanghai Bell" w:date="2022-07-31T18:1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7" w:type="dxa"/>
          </w:tcPr>
          <w:p w14:paraId="6BC4558E" w14:textId="77777777" w:rsidR="00D20FEE" w:rsidRPr="00F95B02" w:rsidRDefault="00D20FEE" w:rsidP="00A12E40">
            <w:pPr>
              <w:pStyle w:val="TAC"/>
              <w:rPr>
                <w:ins w:id="461" w:author="Nokia, Nokia Shanghai Bell" w:date="2022-07-31T18:12:00Z"/>
                <w:lang w:eastAsia="zh-CN"/>
              </w:rPr>
            </w:pPr>
            <w:ins w:id="462" w:author="Nokia, Nokia Shanghai Bell" w:date="2022-07-31T18:1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7" w:type="dxa"/>
          </w:tcPr>
          <w:p w14:paraId="66130FC3" w14:textId="77777777" w:rsidR="00D20FEE" w:rsidRPr="00F95B02" w:rsidRDefault="00D20FEE" w:rsidP="00A12E40">
            <w:pPr>
              <w:pStyle w:val="TAC"/>
              <w:rPr>
                <w:ins w:id="463" w:author="Nokia, Nokia Shanghai Bell" w:date="2022-07-31T18:12:00Z"/>
                <w:lang w:eastAsia="zh-CN"/>
              </w:rPr>
            </w:pPr>
            <w:ins w:id="464" w:author="Nokia, Nokia Shanghai Bell" w:date="2022-07-31T18:12:00Z">
              <w:r>
                <w:rPr>
                  <w:lang w:eastAsia="zh-CN"/>
                </w:rPr>
                <w:t>12</w:t>
              </w:r>
            </w:ins>
          </w:p>
        </w:tc>
      </w:tr>
      <w:tr w:rsidR="00D20FEE" w:rsidRPr="00F95B02" w14:paraId="5EDE21CD" w14:textId="77777777" w:rsidTr="00A12E40">
        <w:trPr>
          <w:cantSplit/>
          <w:jc w:val="center"/>
          <w:ins w:id="465" w:author="Nokia, Nokia Shanghai Bell" w:date="2022-07-31T18:12:00Z"/>
        </w:trPr>
        <w:tc>
          <w:tcPr>
            <w:tcW w:w="3950" w:type="dxa"/>
          </w:tcPr>
          <w:p w14:paraId="20D76DDE" w14:textId="77777777" w:rsidR="00D20FEE" w:rsidRPr="00F95B02" w:rsidRDefault="00D20FEE" w:rsidP="00A12E40">
            <w:pPr>
              <w:pStyle w:val="TAC"/>
              <w:rPr>
                <w:ins w:id="466" w:author="Nokia, Nokia Shanghai Bell" w:date="2022-07-31T18:12:00Z"/>
              </w:rPr>
            </w:pPr>
            <w:ins w:id="467" w:author="Nokia, Nokia Shanghai Bell" w:date="2022-07-31T18:12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039E9DB7" w14:textId="77777777" w:rsidR="00D20FEE" w:rsidRPr="00F95B02" w:rsidRDefault="00D20FEE" w:rsidP="00A12E40">
            <w:pPr>
              <w:pStyle w:val="TAC"/>
              <w:rPr>
                <w:ins w:id="468" w:author="Nokia, Nokia Shanghai Bell" w:date="2022-07-31T18:12:00Z"/>
                <w:lang w:eastAsia="zh-CN"/>
              </w:rPr>
            </w:pPr>
            <w:ins w:id="469" w:author="Nokia, Nokia Shanghai Bell" w:date="2022-07-31T18:12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77153491" w14:textId="77777777" w:rsidR="00D20FEE" w:rsidRPr="00F95B02" w:rsidRDefault="00D20FEE" w:rsidP="00A12E40">
            <w:pPr>
              <w:pStyle w:val="TAC"/>
              <w:rPr>
                <w:ins w:id="470" w:author="Nokia, Nokia Shanghai Bell" w:date="2022-07-31T18:12:00Z"/>
                <w:lang w:eastAsia="zh-CN"/>
              </w:rPr>
            </w:pPr>
            <w:ins w:id="471" w:author="Nokia, Nokia Shanghai Bell" w:date="2022-07-31T18:12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038E9CA2" w14:textId="77777777" w:rsidR="00D20FEE" w:rsidRPr="00F95B02" w:rsidRDefault="00D20FEE" w:rsidP="00A12E40">
            <w:pPr>
              <w:pStyle w:val="TAC"/>
              <w:rPr>
                <w:ins w:id="472" w:author="Nokia, Nokia Shanghai Bell" w:date="2022-07-31T18:12:00Z"/>
                <w:lang w:eastAsia="zh-CN"/>
              </w:rPr>
            </w:pPr>
            <w:ins w:id="473" w:author="Nokia, Nokia Shanghai Bell" w:date="2022-07-31T18:12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11BB35E" w14:textId="77777777" w:rsidR="00D20FEE" w:rsidRPr="00F95B02" w:rsidRDefault="00D20FEE" w:rsidP="00A12E40">
            <w:pPr>
              <w:pStyle w:val="TAC"/>
              <w:rPr>
                <w:ins w:id="474" w:author="Nokia, Nokia Shanghai Bell" w:date="2022-07-31T18:12:00Z"/>
                <w:lang w:eastAsia="zh-CN"/>
              </w:rPr>
            </w:pPr>
            <w:ins w:id="475" w:author="Nokia, Nokia Shanghai Bell" w:date="2022-07-31T18:12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6EBCDFAF" w14:textId="77777777" w:rsidR="00D20FEE" w:rsidRPr="00F95B02" w:rsidRDefault="00D20FEE" w:rsidP="00A12E40">
            <w:pPr>
              <w:pStyle w:val="TAC"/>
              <w:rPr>
                <w:ins w:id="476" w:author="Nokia, Nokia Shanghai Bell" w:date="2022-07-31T18:12:00Z"/>
                <w:lang w:eastAsia="zh-CN"/>
              </w:rPr>
            </w:pPr>
            <w:ins w:id="477" w:author="Nokia, Nokia Shanghai Bell" w:date="2022-07-31T18:12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D20FEE" w:rsidRPr="00F95B02" w14:paraId="667626B7" w14:textId="77777777" w:rsidTr="00A12E40">
        <w:trPr>
          <w:cantSplit/>
          <w:jc w:val="center"/>
          <w:ins w:id="478" w:author="Nokia, Nokia Shanghai Bell" w:date="2022-07-31T18:12:00Z"/>
        </w:trPr>
        <w:tc>
          <w:tcPr>
            <w:tcW w:w="3950" w:type="dxa"/>
          </w:tcPr>
          <w:p w14:paraId="0AC39E9A" w14:textId="77777777" w:rsidR="00D20FEE" w:rsidRPr="00F95B02" w:rsidRDefault="00D20FEE" w:rsidP="00A12E40">
            <w:pPr>
              <w:pStyle w:val="TAC"/>
              <w:rPr>
                <w:ins w:id="479" w:author="Nokia, Nokia Shanghai Bell" w:date="2022-07-31T18:12:00Z"/>
              </w:rPr>
            </w:pPr>
            <w:ins w:id="480" w:author="Nokia, Nokia Shanghai Bell" w:date="2022-07-31T18:12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0DA8275B" w14:textId="25AFD0FE" w:rsidR="00D20FEE" w:rsidRPr="00F95B02" w:rsidRDefault="00A00ABF" w:rsidP="00A12E40">
            <w:pPr>
              <w:pStyle w:val="TAC"/>
              <w:rPr>
                <w:ins w:id="481" w:author="Nokia, Nokia Shanghai Bell" w:date="2022-07-31T18:12:00Z"/>
                <w:lang w:eastAsia="zh-CN"/>
              </w:rPr>
            </w:pPr>
            <w:ins w:id="482" w:author="Nokia, Nokia Shanghai Bell" w:date="2022-08-08T22:32:00Z">
              <w:r>
                <w:rPr>
                  <w:lang w:eastAsia="zh-CN"/>
                </w:rPr>
                <w:t>308</w:t>
              </w:r>
            </w:ins>
            <w:ins w:id="483" w:author="Nokia, Nokia Shanghai Bell" w:date="2022-07-31T18:12:00Z">
              <w:r w:rsidR="00D20FEE"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06FA8463" w14:textId="47100474" w:rsidR="00D20FEE" w:rsidRPr="00F95B02" w:rsidRDefault="00A00ABF" w:rsidP="00A12E40">
            <w:pPr>
              <w:pStyle w:val="TAC"/>
              <w:rPr>
                <w:ins w:id="484" w:author="Nokia, Nokia Shanghai Bell" w:date="2022-07-31T18:12:00Z"/>
                <w:lang w:eastAsia="zh-CN"/>
              </w:rPr>
            </w:pPr>
            <w:ins w:id="485" w:author="Nokia, Nokia Shanghai Bell" w:date="2022-08-08T22:3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6" w:type="dxa"/>
          </w:tcPr>
          <w:p w14:paraId="53B57187" w14:textId="338D3CFA" w:rsidR="00D20FEE" w:rsidRPr="00F95B02" w:rsidRDefault="00A00ABF" w:rsidP="00A12E40">
            <w:pPr>
              <w:pStyle w:val="TAC"/>
              <w:rPr>
                <w:ins w:id="486" w:author="Nokia, Nokia Shanghai Bell" w:date="2022-07-31T18:12:00Z"/>
                <w:lang w:eastAsia="zh-CN"/>
              </w:rPr>
            </w:pPr>
            <w:ins w:id="487" w:author="Nokia, Nokia Shanghai Bell" w:date="2022-08-08T22:3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72D11E48" w14:textId="01D65B17" w:rsidR="00D20FEE" w:rsidRPr="00F95B02" w:rsidRDefault="00A00ABF" w:rsidP="00A12E40">
            <w:pPr>
              <w:pStyle w:val="TAC"/>
              <w:rPr>
                <w:ins w:id="488" w:author="Nokia, Nokia Shanghai Bell" w:date="2022-07-31T18:12:00Z"/>
                <w:lang w:eastAsia="zh-CN"/>
              </w:rPr>
            </w:pPr>
            <w:ins w:id="489" w:author="Nokia, Nokia Shanghai Bell" w:date="2022-08-08T22:3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5B83B2FB" w14:textId="386E02EF" w:rsidR="00D20FEE" w:rsidRPr="00F95B02" w:rsidRDefault="00A00ABF" w:rsidP="00A12E40">
            <w:pPr>
              <w:pStyle w:val="TAC"/>
              <w:rPr>
                <w:ins w:id="490" w:author="Nokia, Nokia Shanghai Bell" w:date="2022-07-31T18:12:00Z"/>
                <w:lang w:eastAsia="zh-CN"/>
              </w:rPr>
            </w:pPr>
            <w:ins w:id="491" w:author="Nokia, Nokia Shanghai Bell" w:date="2022-08-08T22:3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A00ABF" w:rsidRPr="005E43D5" w14:paraId="777ED2DE" w14:textId="77777777" w:rsidTr="00A12E40">
        <w:trPr>
          <w:cantSplit/>
          <w:jc w:val="center"/>
          <w:ins w:id="492" w:author="Nokia, Nokia Shanghai Bell" w:date="2022-07-31T18:12:00Z"/>
        </w:trPr>
        <w:tc>
          <w:tcPr>
            <w:tcW w:w="3950" w:type="dxa"/>
          </w:tcPr>
          <w:p w14:paraId="5DB82B05" w14:textId="77777777" w:rsidR="00A00ABF" w:rsidRPr="005E43D5" w:rsidRDefault="00A00ABF" w:rsidP="00A00ABF">
            <w:pPr>
              <w:pStyle w:val="TAC"/>
              <w:rPr>
                <w:ins w:id="493" w:author="Nokia, Nokia Shanghai Bell" w:date="2022-07-31T18:12:00Z"/>
              </w:rPr>
            </w:pPr>
            <w:ins w:id="494" w:author="Nokia, Nokia Shanghai Bell" w:date="2022-07-31T18:12:00Z">
              <w:r w:rsidRPr="005E43D5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7D575846" w14:textId="65855735" w:rsidR="00A00ABF" w:rsidRPr="005E43D5" w:rsidRDefault="00A00ABF" w:rsidP="00A00ABF">
            <w:pPr>
              <w:pStyle w:val="TAC"/>
              <w:rPr>
                <w:ins w:id="495" w:author="Nokia, Nokia Shanghai Bell" w:date="2022-07-31T18:12:00Z"/>
              </w:rPr>
            </w:pPr>
            <w:ins w:id="496" w:author="Nokia, Nokia Shanghai Bell" w:date="2022-08-08T22:35:00Z">
              <w:r w:rsidRPr="00A00ABF">
                <w:t>5632</w:t>
              </w:r>
            </w:ins>
          </w:p>
        </w:tc>
        <w:tc>
          <w:tcPr>
            <w:tcW w:w="1077" w:type="dxa"/>
            <w:vAlign w:val="center"/>
          </w:tcPr>
          <w:p w14:paraId="1AE26021" w14:textId="460558F9" w:rsidR="00A00ABF" w:rsidRPr="005E43D5" w:rsidRDefault="00A00ABF" w:rsidP="00A00ABF">
            <w:pPr>
              <w:pStyle w:val="TAC"/>
              <w:rPr>
                <w:ins w:id="497" w:author="Nokia, Nokia Shanghai Bell" w:date="2022-07-31T18:12:00Z"/>
              </w:rPr>
            </w:pPr>
            <w:ins w:id="498" w:author="Nokia, Nokia Shanghai Bell" w:date="2022-08-08T22:35:00Z">
              <w:r w:rsidRPr="00A00ABF">
                <w:t>11528</w:t>
              </w:r>
            </w:ins>
          </w:p>
        </w:tc>
        <w:tc>
          <w:tcPr>
            <w:tcW w:w="1076" w:type="dxa"/>
            <w:vAlign w:val="center"/>
          </w:tcPr>
          <w:p w14:paraId="798E9EA3" w14:textId="05A2DBD9" w:rsidR="00A00ABF" w:rsidRPr="005E43D5" w:rsidRDefault="00A00ABF" w:rsidP="00A00ABF">
            <w:pPr>
              <w:pStyle w:val="TAC"/>
              <w:rPr>
                <w:ins w:id="499" w:author="Nokia, Nokia Shanghai Bell" w:date="2022-07-31T18:12:00Z"/>
              </w:rPr>
            </w:pPr>
            <w:ins w:id="500" w:author="Nokia, Nokia Shanghai Bell" w:date="2022-08-08T22:36:00Z">
              <w:r w:rsidRPr="00A00ABF">
                <w:t>2792</w:t>
              </w:r>
            </w:ins>
          </w:p>
        </w:tc>
        <w:tc>
          <w:tcPr>
            <w:tcW w:w="1077" w:type="dxa"/>
            <w:vAlign w:val="center"/>
          </w:tcPr>
          <w:p w14:paraId="6F68CC72" w14:textId="347B034B" w:rsidR="00A00ABF" w:rsidRPr="005E43D5" w:rsidRDefault="00A00ABF" w:rsidP="00A00ABF">
            <w:pPr>
              <w:pStyle w:val="TAC"/>
              <w:rPr>
                <w:ins w:id="501" w:author="Nokia, Nokia Shanghai Bell" w:date="2022-07-31T18:12:00Z"/>
              </w:rPr>
            </w:pPr>
            <w:ins w:id="502" w:author="Nokia, Nokia Shanghai Bell" w:date="2022-08-08T22:35:00Z">
              <w:r w:rsidRPr="00A00ABF">
                <w:t>5632</w:t>
              </w:r>
            </w:ins>
          </w:p>
        </w:tc>
        <w:tc>
          <w:tcPr>
            <w:tcW w:w="1077" w:type="dxa"/>
            <w:vAlign w:val="center"/>
          </w:tcPr>
          <w:p w14:paraId="22782DB9" w14:textId="0CEE4337" w:rsidR="00A00ABF" w:rsidRPr="005E43D5" w:rsidRDefault="00A00ABF" w:rsidP="00A00ABF">
            <w:pPr>
              <w:pStyle w:val="TAC"/>
              <w:rPr>
                <w:ins w:id="503" w:author="Nokia, Nokia Shanghai Bell" w:date="2022-07-31T18:12:00Z"/>
              </w:rPr>
            </w:pPr>
            <w:ins w:id="504" w:author="Nokia, Nokia Shanghai Bell" w:date="2022-08-08T22:36:00Z">
              <w:r w:rsidRPr="00A00ABF">
                <w:t>11528</w:t>
              </w:r>
            </w:ins>
          </w:p>
        </w:tc>
      </w:tr>
      <w:tr w:rsidR="00A00ABF" w:rsidRPr="005E43D5" w14:paraId="57036E72" w14:textId="77777777" w:rsidTr="00A12E40">
        <w:trPr>
          <w:cantSplit/>
          <w:jc w:val="center"/>
          <w:ins w:id="505" w:author="Nokia, Nokia Shanghai Bell" w:date="2022-07-31T18:12:00Z"/>
        </w:trPr>
        <w:tc>
          <w:tcPr>
            <w:tcW w:w="3950" w:type="dxa"/>
          </w:tcPr>
          <w:p w14:paraId="576C857C" w14:textId="77777777" w:rsidR="00A00ABF" w:rsidRPr="005E43D5" w:rsidRDefault="00A00ABF" w:rsidP="00A00ABF">
            <w:pPr>
              <w:pStyle w:val="TAC"/>
              <w:rPr>
                <w:ins w:id="506" w:author="Nokia, Nokia Shanghai Bell" w:date="2022-07-31T18:12:00Z"/>
                <w:szCs w:val="22"/>
              </w:rPr>
            </w:pPr>
            <w:ins w:id="507" w:author="Nokia, Nokia Shanghai Bell" w:date="2022-07-31T18:12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7949C32E" w14:textId="77777777" w:rsidR="00A00ABF" w:rsidRPr="005E43D5" w:rsidRDefault="00A00ABF" w:rsidP="00A00ABF">
            <w:pPr>
              <w:pStyle w:val="TAC"/>
              <w:rPr>
                <w:ins w:id="508" w:author="Nokia, Nokia Shanghai Bell" w:date="2022-07-31T18:12:00Z"/>
              </w:rPr>
            </w:pPr>
            <w:ins w:id="509" w:author="Nokia, Nokia Shanghai Bell" w:date="2022-07-31T18:12:00Z">
              <w:r w:rsidRPr="005E43D5">
                <w:t>24</w:t>
              </w:r>
            </w:ins>
          </w:p>
        </w:tc>
        <w:tc>
          <w:tcPr>
            <w:tcW w:w="1077" w:type="dxa"/>
          </w:tcPr>
          <w:p w14:paraId="1DD1B373" w14:textId="77777777" w:rsidR="00A00ABF" w:rsidRPr="005E43D5" w:rsidRDefault="00A00ABF" w:rsidP="00A00ABF">
            <w:pPr>
              <w:pStyle w:val="TAC"/>
              <w:rPr>
                <w:ins w:id="510" w:author="Nokia, Nokia Shanghai Bell" w:date="2022-07-31T18:12:00Z"/>
              </w:rPr>
            </w:pPr>
            <w:ins w:id="511" w:author="Nokia, Nokia Shanghai Bell" w:date="2022-07-31T18:12:00Z">
              <w:r w:rsidRPr="005E43D5">
                <w:t>24</w:t>
              </w:r>
            </w:ins>
          </w:p>
        </w:tc>
        <w:tc>
          <w:tcPr>
            <w:tcW w:w="1076" w:type="dxa"/>
          </w:tcPr>
          <w:p w14:paraId="10DE0072" w14:textId="77777777" w:rsidR="00A00ABF" w:rsidRPr="005E43D5" w:rsidRDefault="00A00ABF" w:rsidP="00A00ABF">
            <w:pPr>
              <w:pStyle w:val="TAC"/>
              <w:rPr>
                <w:ins w:id="512" w:author="Nokia, Nokia Shanghai Bell" w:date="2022-07-31T18:12:00Z"/>
              </w:rPr>
            </w:pPr>
            <w:ins w:id="513" w:author="Nokia, Nokia Shanghai Bell" w:date="2022-07-31T18:12:00Z">
              <w:r w:rsidRPr="005E43D5">
                <w:t>16</w:t>
              </w:r>
            </w:ins>
          </w:p>
        </w:tc>
        <w:tc>
          <w:tcPr>
            <w:tcW w:w="1077" w:type="dxa"/>
          </w:tcPr>
          <w:p w14:paraId="2FC3DBB3" w14:textId="4663520E" w:rsidR="00A00ABF" w:rsidRPr="005E43D5" w:rsidRDefault="00A00ABF" w:rsidP="00A00ABF">
            <w:pPr>
              <w:pStyle w:val="TAC"/>
              <w:rPr>
                <w:ins w:id="514" w:author="Nokia, Nokia Shanghai Bell" w:date="2022-07-31T18:12:00Z"/>
              </w:rPr>
            </w:pPr>
            <w:ins w:id="515" w:author="Nokia, Nokia Shanghai Bell" w:date="2022-08-08T22:35:00Z">
              <w:r w:rsidRPr="005E43D5">
                <w:t>24</w:t>
              </w:r>
            </w:ins>
          </w:p>
        </w:tc>
        <w:tc>
          <w:tcPr>
            <w:tcW w:w="1077" w:type="dxa"/>
          </w:tcPr>
          <w:p w14:paraId="07D0240B" w14:textId="1A73B1E2" w:rsidR="00A00ABF" w:rsidRPr="005E43D5" w:rsidRDefault="00A00ABF" w:rsidP="00A00ABF">
            <w:pPr>
              <w:pStyle w:val="TAC"/>
              <w:rPr>
                <w:ins w:id="516" w:author="Nokia, Nokia Shanghai Bell" w:date="2022-07-31T18:12:00Z"/>
              </w:rPr>
            </w:pPr>
            <w:ins w:id="517" w:author="Nokia, Nokia Shanghai Bell" w:date="2022-08-08T22:36:00Z">
              <w:r w:rsidRPr="005E43D5">
                <w:t>24</w:t>
              </w:r>
            </w:ins>
          </w:p>
        </w:tc>
      </w:tr>
      <w:tr w:rsidR="00A00ABF" w:rsidRPr="005E43D5" w14:paraId="794C4754" w14:textId="77777777" w:rsidTr="00A12E40">
        <w:trPr>
          <w:cantSplit/>
          <w:jc w:val="center"/>
          <w:ins w:id="518" w:author="Nokia, Nokia Shanghai Bell" w:date="2022-07-31T18:12:00Z"/>
        </w:trPr>
        <w:tc>
          <w:tcPr>
            <w:tcW w:w="3950" w:type="dxa"/>
          </w:tcPr>
          <w:p w14:paraId="39B0EAF3" w14:textId="77777777" w:rsidR="00A00ABF" w:rsidRPr="005E43D5" w:rsidRDefault="00A00ABF" w:rsidP="00A00ABF">
            <w:pPr>
              <w:pStyle w:val="TAC"/>
              <w:rPr>
                <w:ins w:id="519" w:author="Nokia, Nokia Shanghai Bell" w:date="2022-07-31T18:12:00Z"/>
              </w:rPr>
            </w:pPr>
            <w:ins w:id="520" w:author="Nokia, Nokia Shanghai Bell" w:date="2022-07-31T18:12:00Z">
              <w:r w:rsidRPr="005E43D5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53323675" w14:textId="18FE1D6D" w:rsidR="00A00ABF" w:rsidRPr="005E43D5" w:rsidRDefault="00A00ABF" w:rsidP="00A00ABF">
            <w:pPr>
              <w:pStyle w:val="TAC"/>
              <w:rPr>
                <w:ins w:id="521" w:author="Nokia, Nokia Shanghai Bell" w:date="2022-07-31T18:12:00Z"/>
              </w:rPr>
            </w:pPr>
            <w:ins w:id="522" w:author="Nokia, Nokia Shanghai Bell" w:date="2022-08-08T22:31:00Z">
              <w:r>
                <w:t>-</w:t>
              </w:r>
            </w:ins>
          </w:p>
        </w:tc>
        <w:tc>
          <w:tcPr>
            <w:tcW w:w="1077" w:type="dxa"/>
            <w:vAlign w:val="center"/>
          </w:tcPr>
          <w:p w14:paraId="485FF999" w14:textId="77777777" w:rsidR="00A00ABF" w:rsidRPr="005E43D5" w:rsidRDefault="00A00ABF" w:rsidP="00A00ABF">
            <w:pPr>
              <w:pStyle w:val="TAC"/>
              <w:rPr>
                <w:ins w:id="523" w:author="Nokia, Nokia Shanghai Bell" w:date="2022-07-31T18:12:00Z"/>
              </w:rPr>
            </w:pPr>
            <w:ins w:id="524" w:author="Nokia, Nokia Shanghai Bell" w:date="2022-07-31T18:12:00Z">
              <w:r w:rsidRPr="005E43D5">
                <w:t>24</w:t>
              </w:r>
            </w:ins>
          </w:p>
        </w:tc>
        <w:tc>
          <w:tcPr>
            <w:tcW w:w="1076" w:type="dxa"/>
          </w:tcPr>
          <w:p w14:paraId="24F74D48" w14:textId="25830AAD" w:rsidR="00A00ABF" w:rsidRPr="005E43D5" w:rsidRDefault="00A00ABF" w:rsidP="00A00ABF">
            <w:pPr>
              <w:pStyle w:val="TAC"/>
              <w:rPr>
                <w:ins w:id="525" w:author="Nokia, Nokia Shanghai Bell" w:date="2022-07-31T18:12:00Z"/>
              </w:rPr>
            </w:pPr>
            <w:ins w:id="526" w:author="Nokia, Nokia Shanghai Bell" w:date="2022-08-08T22:31:00Z">
              <w:r>
                <w:t>-</w:t>
              </w:r>
            </w:ins>
          </w:p>
        </w:tc>
        <w:tc>
          <w:tcPr>
            <w:tcW w:w="1077" w:type="dxa"/>
            <w:vAlign w:val="center"/>
          </w:tcPr>
          <w:p w14:paraId="3E5C8FCF" w14:textId="6E68923F" w:rsidR="00A00ABF" w:rsidRPr="005E43D5" w:rsidRDefault="00A00ABF" w:rsidP="00A00ABF">
            <w:pPr>
              <w:pStyle w:val="TAC"/>
              <w:rPr>
                <w:ins w:id="527" w:author="Nokia, Nokia Shanghai Bell" w:date="2022-07-31T18:12:00Z"/>
              </w:rPr>
            </w:pPr>
            <w:ins w:id="528" w:author="Nokia, Nokia Shanghai Bell" w:date="2022-08-08T22:35:00Z">
              <w:r>
                <w:t>-</w:t>
              </w:r>
            </w:ins>
          </w:p>
        </w:tc>
        <w:tc>
          <w:tcPr>
            <w:tcW w:w="1077" w:type="dxa"/>
            <w:vAlign w:val="center"/>
          </w:tcPr>
          <w:p w14:paraId="0005CB13" w14:textId="24B18770" w:rsidR="00A00ABF" w:rsidRPr="005E43D5" w:rsidRDefault="00A00ABF" w:rsidP="00A00ABF">
            <w:pPr>
              <w:pStyle w:val="TAC"/>
              <w:rPr>
                <w:ins w:id="529" w:author="Nokia, Nokia Shanghai Bell" w:date="2022-07-31T18:12:00Z"/>
              </w:rPr>
            </w:pPr>
            <w:ins w:id="530" w:author="Nokia, Nokia Shanghai Bell" w:date="2022-08-08T22:36:00Z">
              <w:r w:rsidRPr="005E43D5">
                <w:t>24</w:t>
              </w:r>
            </w:ins>
          </w:p>
        </w:tc>
      </w:tr>
      <w:tr w:rsidR="00A00ABF" w:rsidRPr="005E43D5" w14:paraId="5D94457B" w14:textId="77777777" w:rsidTr="00A12E40">
        <w:trPr>
          <w:cantSplit/>
          <w:jc w:val="center"/>
          <w:ins w:id="531" w:author="Nokia, Nokia Shanghai Bell" w:date="2022-07-31T18:12:00Z"/>
        </w:trPr>
        <w:tc>
          <w:tcPr>
            <w:tcW w:w="3950" w:type="dxa"/>
          </w:tcPr>
          <w:p w14:paraId="7E5960E4" w14:textId="77777777" w:rsidR="00A00ABF" w:rsidRPr="005E43D5" w:rsidRDefault="00A00ABF" w:rsidP="00A00ABF">
            <w:pPr>
              <w:pStyle w:val="TAC"/>
              <w:rPr>
                <w:ins w:id="532" w:author="Nokia, Nokia Shanghai Bell" w:date="2022-07-31T18:12:00Z"/>
              </w:rPr>
            </w:pPr>
            <w:ins w:id="533" w:author="Nokia, Nokia Shanghai Bell" w:date="2022-07-31T18:12:00Z">
              <w:r w:rsidRPr="005E43D5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45E710E0" w14:textId="77777777" w:rsidR="00A00ABF" w:rsidRPr="005E43D5" w:rsidRDefault="00A00ABF" w:rsidP="00A00ABF">
            <w:pPr>
              <w:pStyle w:val="TAC"/>
              <w:rPr>
                <w:ins w:id="534" w:author="Nokia, Nokia Shanghai Bell" w:date="2022-07-31T18:12:00Z"/>
              </w:rPr>
            </w:pPr>
            <w:ins w:id="535" w:author="Nokia, Nokia Shanghai Bell" w:date="2022-07-31T18:12:00Z">
              <w:r w:rsidRPr="005E43D5">
                <w:t>1</w:t>
              </w:r>
            </w:ins>
          </w:p>
        </w:tc>
        <w:tc>
          <w:tcPr>
            <w:tcW w:w="1077" w:type="dxa"/>
            <w:vAlign w:val="center"/>
          </w:tcPr>
          <w:p w14:paraId="4C7F3991" w14:textId="77777777" w:rsidR="00A00ABF" w:rsidRPr="005E43D5" w:rsidRDefault="00A00ABF" w:rsidP="00A00ABF">
            <w:pPr>
              <w:pStyle w:val="TAC"/>
              <w:rPr>
                <w:ins w:id="536" w:author="Nokia, Nokia Shanghai Bell" w:date="2022-07-31T18:12:00Z"/>
              </w:rPr>
            </w:pPr>
            <w:ins w:id="537" w:author="Nokia, Nokia Shanghai Bell" w:date="2022-07-31T18:12:00Z">
              <w:r w:rsidRPr="005E43D5">
                <w:t>2</w:t>
              </w:r>
            </w:ins>
          </w:p>
        </w:tc>
        <w:tc>
          <w:tcPr>
            <w:tcW w:w="1076" w:type="dxa"/>
          </w:tcPr>
          <w:p w14:paraId="47D0417F" w14:textId="77777777" w:rsidR="00A00ABF" w:rsidRPr="005E43D5" w:rsidRDefault="00A00ABF" w:rsidP="00A00ABF">
            <w:pPr>
              <w:pStyle w:val="TAC"/>
              <w:rPr>
                <w:ins w:id="538" w:author="Nokia, Nokia Shanghai Bell" w:date="2022-07-31T18:12:00Z"/>
              </w:rPr>
            </w:pPr>
            <w:ins w:id="539" w:author="Nokia, Nokia Shanghai Bell" w:date="2022-07-31T18:12:00Z">
              <w:r w:rsidRPr="005E43D5">
                <w:t>1</w:t>
              </w:r>
            </w:ins>
          </w:p>
        </w:tc>
        <w:tc>
          <w:tcPr>
            <w:tcW w:w="1077" w:type="dxa"/>
            <w:vAlign w:val="center"/>
          </w:tcPr>
          <w:p w14:paraId="1B6D8C77" w14:textId="19776C61" w:rsidR="00A00ABF" w:rsidRPr="005E43D5" w:rsidRDefault="00A00ABF" w:rsidP="00A00ABF">
            <w:pPr>
              <w:pStyle w:val="TAC"/>
              <w:rPr>
                <w:ins w:id="540" w:author="Nokia, Nokia Shanghai Bell" w:date="2022-07-31T18:12:00Z"/>
              </w:rPr>
            </w:pPr>
            <w:ins w:id="541" w:author="Nokia, Nokia Shanghai Bell" w:date="2022-08-08T22:35:00Z">
              <w:r w:rsidRPr="005E43D5">
                <w:t>1</w:t>
              </w:r>
            </w:ins>
          </w:p>
        </w:tc>
        <w:tc>
          <w:tcPr>
            <w:tcW w:w="1077" w:type="dxa"/>
            <w:vAlign w:val="center"/>
          </w:tcPr>
          <w:p w14:paraId="54B27736" w14:textId="6EA0E388" w:rsidR="00A00ABF" w:rsidRPr="005E43D5" w:rsidRDefault="00A00ABF" w:rsidP="00A00ABF">
            <w:pPr>
              <w:pStyle w:val="TAC"/>
              <w:rPr>
                <w:ins w:id="542" w:author="Nokia, Nokia Shanghai Bell" w:date="2022-07-31T18:12:00Z"/>
              </w:rPr>
            </w:pPr>
            <w:ins w:id="543" w:author="Nokia, Nokia Shanghai Bell" w:date="2022-08-08T22:36:00Z">
              <w:r w:rsidRPr="005E43D5">
                <w:t>2</w:t>
              </w:r>
            </w:ins>
          </w:p>
        </w:tc>
      </w:tr>
      <w:tr w:rsidR="00A00ABF" w:rsidRPr="005E43D5" w14:paraId="26C38A52" w14:textId="77777777" w:rsidTr="00A12E40">
        <w:trPr>
          <w:cantSplit/>
          <w:jc w:val="center"/>
          <w:ins w:id="544" w:author="Nokia, Nokia Shanghai Bell" w:date="2022-07-31T18:12:00Z"/>
        </w:trPr>
        <w:tc>
          <w:tcPr>
            <w:tcW w:w="3950" w:type="dxa"/>
          </w:tcPr>
          <w:p w14:paraId="1C3A6AFC" w14:textId="77777777" w:rsidR="00A00ABF" w:rsidRPr="005E43D5" w:rsidRDefault="00A00ABF" w:rsidP="00A00ABF">
            <w:pPr>
              <w:pStyle w:val="TAC"/>
              <w:rPr>
                <w:ins w:id="545" w:author="Nokia, Nokia Shanghai Bell" w:date="2022-07-31T18:12:00Z"/>
                <w:lang w:eastAsia="zh-CN"/>
              </w:rPr>
            </w:pPr>
            <w:ins w:id="546" w:author="Nokia, Nokia Shanghai Bell" w:date="2022-07-31T18:12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0826FD39" w14:textId="45F80CC7" w:rsidR="00A00ABF" w:rsidRPr="005E43D5" w:rsidRDefault="00A00ABF" w:rsidP="00A00ABF">
            <w:pPr>
              <w:pStyle w:val="TAC"/>
              <w:rPr>
                <w:ins w:id="547" w:author="Nokia, Nokia Shanghai Bell" w:date="2022-07-31T18:12:00Z"/>
                <w:szCs w:val="18"/>
                <w:lang w:eastAsia="zh-CN"/>
              </w:rPr>
            </w:pPr>
            <w:ins w:id="548" w:author="Nokia, Nokia Shanghai Bell" w:date="2022-08-08T22:35:00Z">
              <w:r w:rsidRPr="00A00ABF">
                <w:rPr>
                  <w:szCs w:val="18"/>
                  <w:lang w:eastAsia="zh-CN"/>
                </w:rPr>
                <w:t>5656</w:t>
              </w:r>
            </w:ins>
          </w:p>
        </w:tc>
        <w:tc>
          <w:tcPr>
            <w:tcW w:w="1077" w:type="dxa"/>
            <w:vAlign w:val="center"/>
          </w:tcPr>
          <w:p w14:paraId="5ACD259C" w14:textId="36C6857B" w:rsidR="00A00ABF" w:rsidRPr="005E43D5" w:rsidRDefault="00A00ABF" w:rsidP="00A00ABF">
            <w:pPr>
              <w:pStyle w:val="TAC"/>
              <w:rPr>
                <w:ins w:id="549" w:author="Nokia, Nokia Shanghai Bell" w:date="2022-07-31T18:12:00Z"/>
                <w:szCs w:val="18"/>
                <w:lang w:eastAsia="zh-CN"/>
              </w:rPr>
            </w:pPr>
            <w:ins w:id="550" w:author="Nokia, Nokia Shanghai Bell" w:date="2022-08-08T22:36:00Z">
              <w:r w:rsidRPr="00A00ABF">
                <w:rPr>
                  <w:szCs w:val="18"/>
                  <w:lang w:eastAsia="zh-CN"/>
                </w:rPr>
                <w:t>5800</w:t>
              </w:r>
            </w:ins>
          </w:p>
        </w:tc>
        <w:tc>
          <w:tcPr>
            <w:tcW w:w="1076" w:type="dxa"/>
            <w:vAlign w:val="center"/>
          </w:tcPr>
          <w:p w14:paraId="0B28AA77" w14:textId="19AB6455" w:rsidR="00A00ABF" w:rsidRPr="005E43D5" w:rsidRDefault="00A00ABF" w:rsidP="00A00ABF">
            <w:pPr>
              <w:pStyle w:val="TAC"/>
              <w:rPr>
                <w:ins w:id="551" w:author="Nokia, Nokia Shanghai Bell" w:date="2022-07-31T18:12:00Z"/>
                <w:szCs w:val="18"/>
                <w:lang w:eastAsia="zh-CN"/>
              </w:rPr>
            </w:pPr>
            <w:ins w:id="552" w:author="Nokia, Nokia Shanghai Bell" w:date="2022-08-08T22:36:00Z">
              <w:r w:rsidRPr="00A00ABF">
                <w:rPr>
                  <w:szCs w:val="18"/>
                  <w:lang w:eastAsia="zh-CN"/>
                </w:rPr>
                <w:t>2808</w:t>
              </w:r>
            </w:ins>
          </w:p>
        </w:tc>
        <w:tc>
          <w:tcPr>
            <w:tcW w:w="1077" w:type="dxa"/>
            <w:vAlign w:val="center"/>
          </w:tcPr>
          <w:p w14:paraId="32205413" w14:textId="3FD04F7C" w:rsidR="00A00ABF" w:rsidRPr="005E43D5" w:rsidRDefault="00A00ABF" w:rsidP="00A00ABF">
            <w:pPr>
              <w:pStyle w:val="TAC"/>
              <w:rPr>
                <w:ins w:id="553" w:author="Nokia, Nokia Shanghai Bell" w:date="2022-07-31T18:12:00Z"/>
                <w:szCs w:val="18"/>
                <w:lang w:eastAsia="zh-CN"/>
              </w:rPr>
            </w:pPr>
            <w:ins w:id="554" w:author="Nokia, Nokia Shanghai Bell" w:date="2022-08-08T22:35:00Z">
              <w:r w:rsidRPr="00A00ABF">
                <w:rPr>
                  <w:szCs w:val="18"/>
                  <w:lang w:eastAsia="zh-CN"/>
                </w:rPr>
                <w:t>5656</w:t>
              </w:r>
            </w:ins>
          </w:p>
        </w:tc>
        <w:tc>
          <w:tcPr>
            <w:tcW w:w="1077" w:type="dxa"/>
            <w:vAlign w:val="center"/>
          </w:tcPr>
          <w:p w14:paraId="1D462343" w14:textId="67C25663" w:rsidR="00A00ABF" w:rsidRPr="005E43D5" w:rsidRDefault="00A00ABF" w:rsidP="00A00ABF">
            <w:pPr>
              <w:pStyle w:val="TAC"/>
              <w:rPr>
                <w:ins w:id="555" w:author="Nokia, Nokia Shanghai Bell" w:date="2022-07-31T18:12:00Z"/>
                <w:szCs w:val="18"/>
                <w:lang w:eastAsia="zh-CN"/>
              </w:rPr>
            </w:pPr>
            <w:ins w:id="556" w:author="Nokia, Nokia Shanghai Bell" w:date="2022-08-08T22:36:00Z">
              <w:r w:rsidRPr="00A00ABF">
                <w:rPr>
                  <w:szCs w:val="18"/>
                  <w:lang w:eastAsia="zh-CN"/>
                </w:rPr>
                <w:t>5800</w:t>
              </w:r>
            </w:ins>
          </w:p>
        </w:tc>
      </w:tr>
      <w:tr w:rsidR="00A00ABF" w:rsidRPr="005E43D5" w14:paraId="646A2E80" w14:textId="77777777" w:rsidTr="00A12E40">
        <w:trPr>
          <w:cantSplit/>
          <w:jc w:val="center"/>
          <w:ins w:id="557" w:author="Nokia, Nokia Shanghai Bell" w:date="2022-07-31T18:12:00Z"/>
        </w:trPr>
        <w:tc>
          <w:tcPr>
            <w:tcW w:w="3950" w:type="dxa"/>
          </w:tcPr>
          <w:p w14:paraId="369E427B" w14:textId="77777777" w:rsidR="00A00ABF" w:rsidRPr="005E43D5" w:rsidRDefault="00A00ABF" w:rsidP="00A00ABF">
            <w:pPr>
              <w:pStyle w:val="TAC"/>
              <w:rPr>
                <w:ins w:id="558" w:author="Nokia, Nokia Shanghai Bell" w:date="2022-07-31T18:12:00Z"/>
              </w:rPr>
            </w:pPr>
            <w:ins w:id="559" w:author="Nokia, Nokia Shanghai Bell" w:date="2022-07-31T18:12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70694897" w14:textId="71BA3113" w:rsidR="00A00ABF" w:rsidRPr="005E43D5" w:rsidRDefault="00A00ABF" w:rsidP="00A00ABF">
            <w:pPr>
              <w:pStyle w:val="TAC"/>
              <w:rPr>
                <w:ins w:id="560" w:author="Nokia, Nokia Shanghai Bell" w:date="2022-07-31T18:12:00Z"/>
              </w:rPr>
            </w:pPr>
            <w:ins w:id="561" w:author="Nokia, Nokia Shanghai Bell" w:date="2022-08-08T22:35:00Z">
              <w:r w:rsidRPr="00A00ABF">
                <w:t>19008</w:t>
              </w:r>
            </w:ins>
          </w:p>
        </w:tc>
        <w:tc>
          <w:tcPr>
            <w:tcW w:w="1077" w:type="dxa"/>
          </w:tcPr>
          <w:p w14:paraId="1212B5E1" w14:textId="16122CBB" w:rsidR="00A00ABF" w:rsidRPr="005E43D5" w:rsidRDefault="00A00ABF" w:rsidP="00A00ABF">
            <w:pPr>
              <w:pStyle w:val="TAC"/>
              <w:rPr>
                <w:ins w:id="562" w:author="Nokia, Nokia Shanghai Bell" w:date="2022-07-31T18:12:00Z"/>
              </w:rPr>
            </w:pPr>
            <w:ins w:id="563" w:author="Nokia, Nokia Shanghai Bell" w:date="2022-08-08T22:36:00Z">
              <w:r w:rsidRPr="00A00ABF">
                <w:t>38016</w:t>
              </w:r>
            </w:ins>
          </w:p>
        </w:tc>
        <w:tc>
          <w:tcPr>
            <w:tcW w:w="1076" w:type="dxa"/>
          </w:tcPr>
          <w:p w14:paraId="72D8374D" w14:textId="303CCC33" w:rsidR="00A00ABF" w:rsidRPr="005E43D5" w:rsidRDefault="00A00ABF" w:rsidP="00A00ABF">
            <w:pPr>
              <w:pStyle w:val="TAC"/>
              <w:rPr>
                <w:ins w:id="564" w:author="Nokia, Nokia Shanghai Bell" w:date="2022-07-31T18:12:00Z"/>
              </w:rPr>
            </w:pPr>
            <w:ins w:id="565" w:author="Nokia, Nokia Shanghai Bell" w:date="2022-08-08T22:37:00Z">
              <w:r w:rsidRPr="00A00ABF">
                <w:t>9216</w:t>
              </w:r>
            </w:ins>
          </w:p>
        </w:tc>
        <w:tc>
          <w:tcPr>
            <w:tcW w:w="1077" w:type="dxa"/>
          </w:tcPr>
          <w:p w14:paraId="6BCE7882" w14:textId="750E3BCC" w:rsidR="00A00ABF" w:rsidRPr="005E43D5" w:rsidRDefault="00A00ABF" w:rsidP="00A00ABF">
            <w:pPr>
              <w:pStyle w:val="TAC"/>
              <w:rPr>
                <w:ins w:id="566" w:author="Nokia, Nokia Shanghai Bell" w:date="2022-07-31T18:12:00Z"/>
              </w:rPr>
            </w:pPr>
            <w:ins w:id="567" w:author="Nokia, Nokia Shanghai Bell" w:date="2022-08-08T22:35:00Z">
              <w:r w:rsidRPr="00A00ABF">
                <w:t>19008</w:t>
              </w:r>
            </w:ins>
          </w:p>
        </w:tc>
        <w:tc>
          <w:tcPr>
            <w:tcW w:w="1077" w:type="dxa"/>
          </w:tcPr>
          <w:p w14:paraId="6AF21706" w14:textId="2F443B99" w:rsidR="00A00ABF" w:rsidRPr="005E43D5" w:rsidRDefault="00A00ABF" w:rsidP="00A00ABF">
            <w:pPr>
              <w:pStyle w:val="TAC"/>
              <w:rPr>
                <w:ins w:id="568" w:author="Nokia, Nokia Shanghai Bell" w:date="2022-07-31T18:12:00Z"/>
              </w:rPr>
            </w:pPr>
            <w:ins w:id="569" w:author="Nokia, Nokia Shanghai Bell" w:date="2022-08-08T22:36:00Z">
              <w:r w:rsidRPr="00A00ABF">
                <w:t>38016</w:t>
              </w:r>
            </w:ins>
          </w:p>
        </w:tc>
      </w:tr>
      <w:tr w:rsidR="00A00ABF" w:rsidRPr="005E43D5" w14:paraId="5B7B5020" w14:textId="77777777" w:rsidTr="00A12E40">
        <w:trPr>
          <w:cantSplit/>
          <w:jc w:val="center"/>
          <w:ins w:id="570" w:author="Nokia, Nokia Shanghai Bell" w:date="2022-07-31T18:12:00Z"/>
        </w:trPr>
        <w:tc>
          <w:tcPr>
            <w:tcW w:w="3950" w:type="dxa"/>
          </w:tcPr>
          <w:p w14:paraId="5886BEF0" w14:textId="77777777" w:rsidR="00A00ABF" w:rsidRPr="005E43D5" w:rsidRDefault="00A00ABF" w:rsidP="00A00ABF">
            <w:pPr>
              <w:pStyle w:val="TAC"/>
              <w:rPr>
                <w:ins w:id="571" w:author="Nokia, Nokia Shanghai Bell" w:date="2022-07-31T18:12:00Z"/>
                <w:lang w:eastAsia="zh-CN"/>
              </w:rPr>
            </w:pPr>
            <w:ins w:id="572" w:author="Nokia, Nokia Shanghai Bell" w:date="2022-07-31T18:12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4457E03E" w14:textId="5C92515D" w:rsidR="00A00ABF" w:rsidRPr="005E43D5" w:rsidRDefault="00A00ABF" w:rsidP="00A00ABF">
            <w:pPr>
              <w:pStyle w:val="TAC"/>
              <w:rPr>
                <w:ins w:id="573" w:author="Nokia, Nokia Shanghai Bell" w:date="2022-07-31T18:12:00Z"/>
              </w:rPr>
            </w:pPr>
            <w:ins w:id="574" w:author="Nokia, Nokia Shanghai Bell" w:date="2022-08-08T22:35:00Z">
              <w:r w:rsidRPr="00A00ABF">
                <w:t>9504</w:t>
              </w:r>
            </w:ins>
          </w:p>
        </w:tc>
        <w:tc>
          <w:tcPr>
            <w:tcW w:w="1077" w:type="dxa"/>
          </w:tcPr>
          <w:p w14:paraId="7A42894E" w14:textId="4C6D2C99" w:rsidR="00A00ABF" w:rsidRPr="005E43D5" w:rsidRDefault="00A00ABF" w:rsidP="00A00ABF">
            <w:pPr>
              <w:pStyle w:val="TAC"/>
              <w:rPr>
                <w:ins w:id="575" w:author="Nokia, Nokia Shanghai Bell" w:date="2022-07-31T18:12:00Z"/>
              </w:rPr>
            </w:pPr>
            <w:ins w:id="576" w:author="Nokia, Nokia Shanghai Bell" w:date="2022-08-08T22:36:00Z">
              <w:r w:rsidRPr="00A00ABF">
                <w:t>19008</w:t>
              </w:r>
            </w:ins>
          </w:p>
        </w:tc>
        <w:tc>
          <w:tcPr>
            <w:tcW w:w="1076" w:type="dxa"/>
          </w:tcPr>
          <w:p w14:paraId="659A6CEB" w14:textId="236175DF" w:rsidR="00A00ABF" w:rsidRPr="005E43D5" w:rsidRDefault="00A00ABF" w:rsidP="00A00ABF">
            <w:pPr>
              <w:pStyle w:val="TAC"/>
              <w:rPr>
                <w:ins w:id="577" w:author="Nokia, Nokia Shanghai Bell" w:date="2022-07-31T18:12:00Z"/>
              </w:rPr>
            </w:pPr>
            <w:ins w:id="578" w:author="Nokia, Nokia Shanghai Bell" w:date="2022-08-08T22:37:00Z">
              <w:r w:rsidRPr="00A00ABF">
                <w:t>4608</w:t>
              </w:r>
            </w:ins>
          </w:p>
        </w:tc>
        <w:tc>
          <w:tcPr>
            <w:tcW w:w="1077" w:type="dxa"/>
          </w:tcPr>
          <w:p w14:paraId="70516FAD" w14:textId="61653F99" w:rsidR="00A00ABF" w:rsidRPr="005E43D5" w:rsidRDefault="00A00ABF" w:rsidP="00A00ABF">
            <w:pPr>
              <w:pStyle w:val="TAC"/>
              <w:rPr>
                <w:ins w:id="579" w:author="Nokia, Nokia Shanghai Bell" w:date="2022-07-31T18:12:00Z"/>
              </w:rPr>
            </w:pPr>
            <w:ins w:id="580" w:author="Nokia, Nokia Shanghai Bell" w:date="2022-08-08T22:35:00Z">
              <w:r w:rsidRPr="00A00ABF">
                <w:t>9504</w:t>
              </w:r>
            </w:ins>
          </w:p>
        </w:tc>
        <w:tc>
          <w:tcPr>
            <w:tcW w:w="1077" w:type="dxa"/>
          </w:tcPr>
          <w:p w14:paraId="7F3626CC" w14:textId="46F0089B" w:rsidR="00A00ABF" w:rsidRPr="005E43D5" w:rsidRDefault="00A00ABF" w:rsidP="00A00ABF">
            <w:pPr>
              <w:pStyle w:val="TAC"/>
              <w:rPr>
                <w:ins w:id="581" w:author="Nokia, Nokia Shanghai Bell" w:date="2022-07-31T18:12:00Z"/>
              </w:rPr>
            </w:pPr>
            <w:ins w:id="582" w:author="Nokia, Nokia Shanghai Bell" w:date="2022-08-08T22:36:00Z">
              <w:r w:rsidRPr="00A00ABF">
                <w:t>19008</w:t>
              </w:r>
            </w:ins>
          </w:p>
        </w:tc>
      </w:tr>
      <w:tr w:rsidR="00D20FEE" w:rsidRPr="005E43D5" w14:paraId="4AA75B41" w14:textId="77777777" w:rsidTr="00A12E40">
        <w:trPr>
          <w:cantSplit/>
          <w:jc w:val="center"/>
          <w:ins w:id="583" w:author="Nokia, Nokia Shanghai Bell" w:date="2022-07-31T18:12:00Z"/>
        </w:trPr>
        <w:tc>
          <w:tcPr>
            <w:tcW w:w="9333" w:type="dxa"/>
            <w:gridSpan w:val="6"/>
          </w:tcPr>
          <w:p w14:paraId="24BDCABF" w14:textId="77777777" w:rsidR="00D20FEE" w:rsidRPr="005E43D5" w:rsidRDefault="00D20FEE" w:rsidP="00A12E40">
            <w:pPr>
              <w:pStyle w:val="TAN"/>
              <w:rPr>
                <w:ins w:id="584" w:author="Nokia, Nokia Shanghai Bell" w:date="2022-07-31T18:12:00Z"/>
                <w:lang w:eastAsia="zh-CN"/>
              </w:rPr>
            </w:pPr>
            <w:ins w:id="585" w:author="Nokia, Nokia Shanghai Bell" w:date="2022-07-31T18:12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pos1</w:t>
              </w:r>
              <w:r w:rsidRPr="005E43D5">
                <w:t xml:space="preserve"> with </w:t>
              </w:r>
              <w:r w:rsidRPr="005E43D5">
                <w:rPr>
                  <w:i/>
                  <w:lang w:eastAsia="zh-CN"/>
                </w:rPr>
                <w:t>l</w:t>
              </w:r>
              <w:r w:rsidRPr="005E43D5">
                <w:rPr>
                  <w:i/>
                  <w:vertAlign w:val="subscript"/>
                  <w:lang w:eastAsia="zh-CN"/>
                </w:rPr>
                <w:t>0</w:t>
              </w:r>
              <w:r w:rsidRPr="005E43D5">
                <w:t xml:space="preserve">= </w:t>
              </w:r>
              <w:r w:rsidRPr="005E43D5">
                <w:rPr>
                  <w:lang w:eastAsia="zh-CN"/>
                </w:rPr>
                <w:t>0</w:t>
              </w:r>
              <w:r w:rsidRPr="005E43D5">
                <w:t xml:space="preserve"> </w:t>
              </w:r>
              <w:r w:rsidRPr="005E43D5">
                <w:rPr>
                  <w:lang w:eastAsia="zh-CN"/>
                </w:rPr>
                <w:t xml:space="preserve">and </w:t>
              </w:r>
              <w:r w:rsidRPr="005E43D5">
                <w:rPr>
                  <w:i/>
                  <w:lang w:eastAsia="zh-CN"/>
                </w:rPr>
                <w:t xml:space="preserve">l </w:t>
              </w:r>
              <w:r w:rsidRPr="005E43D5">
                <w:rPr>
                  <w:lang w:eastAsia="zh-CN"/>
                </w:rPr>
                <w:t>=8</w:t>
              </w:r>
              <w:r w:rsidRPr="005E43D5">
                <w:t xml:space="preserve"> as per Table 6.4.1.1.3-3 of TS 38.211 [9].</w:t>
              </w:r>
            </w:ins>
          </w:p>
          <w:p w14:paraId="2017C32D" w14:textId="77777777" w:rsidR="00D20FEE" w:rsidRPr="005E43D5" w:rsidRDefault="00D20FEE" w:rsidP="00A12E40">
            <w:pPr>
              <w:pStyle w:val="TAN"/>
              <w:rPr>
                <w:ins w:id="586" w:author="Nokia, Nokia Shanghai Bell" w:date="2022-07-31T18:12:00Z"/>
                <w:lang w:eastAsia="zh-CN"/>
              </w:rPr>
            </w:pPr>
            <w:ins w:id="587" w:author="Nokia, Nokia Shanghai Bell" w:date="2022-07-31T18:12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1164B883" w14:textId="77777777" w:rsidR="00D20FEE" w:rsidRDefault="00D20FEE" w:rsidP="00D20FEE">
      <w:pPr>
        <w:rPr>
          <w:ins w:id="588" w:author="Nokia, Nokia Shanghai Bell" w:date="2022-07-31T18:12:00Z"/>
          <w:lang w:eastAsia="zh-CN"/>
        </w:rPr>
      </w:pPr>
    </w:p>
    <w:p w14:paraId="463E0DE8" w14:textId="77777777" w:rsidR="00D20FEE" w:rsidRDefault="00D20FEE" w:rsidP="008416B0">
      <w:pPr>
        <w:jc w:val="center"/>
        <w:rPr>
          <w:lang w:eastAsia="zh-CN"/>
        </w:rPr>
      </w:pPr>
    </w:p>
    <w:p w14:paraId="523A2061" w14:textId="403C2429" w:rsidR="008416B0" w:rsidRDefault="008416B0" w:rsidP="008416B0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2392498" w14:textId="77777777" w:rsidR="008416B0" w:rsidRDefault="008416B0" w:rsidP="008416B0">
      <w:pPr>
        <w:rPr>
          <w:lang w:eastAsia="zh-CN"/>
        </w:rPr>
      </w:pPr>
    </w:p>
    <w:sectPr w:rsidR="008416B0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6" w:author="Nokia, Nokia Shanghai Bell" w:date="2022-07-31T18:17:00Z" w:initials="Nokia">
    <w:p w14:paraId="5D388709" w14:textId="0D4D0E4B" w:rsidR="00CE5260" w:rsidRDefault="00CE5260" w:rsidP="00CE5260">
      <w:pPr>
        <w:pStyle w:val="CommentText"/>
      </w:pPr>
      <w:r>
        <w:rPr>
          <w:rStyle w:val="CommentReference"/>
        </w:rPr>
        <w:annotationRef/>
      </w:r>
      <w:r>
        <w:t xml:space="preserve">To all companies: </w:t>
      </w:r>
      <w:r w:rsidR="005203B0">
        <w:t xml:space="preserve">We need to </w:t>
      </w:r>
      <w:r w:rsidR="00DF764F">
        <w:t>align</w:t>
      </w:r>
      <w:r w:rsidR="005203B0">
        <w:t xml:space="preserve"> here</w:t>
      </w:r>
      <w:r>
        <w:t xml:space="preserve"> on how to count RBs</w:t>
      </w:r>
      <w:r w:rsidR="00B96C0A">
        <w:t>/R</w:t>
      </w:r>
      <w:r w:rsidR="00DF764F">
        <w:t>E</w:t>
      </w:r>
      <w:r w:rsidR="00B96C0A">
        <w:t>s/symobls</w:t>
      </w:r>
      <w:r>
        <w:t xml:space="preserve"> for TBoMS slots.</w:t>
      </w:r>
    </w:p>
    <w:p w14:paraId="5B6CF90F" w14:textId="77777777" w:rsidR="00CE5260" w:rsidRDefault="00CE5260">
      <w:pPr>
        <w:pStyle w:val="CommentText"/>
      </w:pPr>
    </w:p>
    <w:p w14:paraId="5A9F8B99" w14:textId="1F735BF3" w:rsidR="004935E1" w:rsidRDefault="004935E1">
      <w:pPr>
        <w:pStyle w:val="CommentText"/>
      </w:pPr>
      <w:r>
        <w:t>For now, we chose to indicate PRBs (n_prb) and symbols (~N_symb^sh) per slot, and total resource elements (N_RE) over all TBoMS slots, which mimics the TBoMS TBS calculation extension.</w:t>
      </w:r>
    </w:p>
    <w:p w14:paraId="7001A6F1" w14:textId="77777777" w:rsidR="004935E1" w:rsidRDefault="004935E1">
      <w:pPr>
        <w:pStyle w:val="CommentText"/>
      </w:pPr>
    </w:p>
    <w:p w14:paraId="6D37DF70" w14:textId="013C0817" w:rsidR="004935E1" w:rsidRDefault="004935E1">
      <w:pPr>
        <w:pStyle w:val="CommentText"/>
      </w:pPr>
      <w:r>
        <w:rPr>
          <w:noProof/>
        </w:rPr>
        <w:drawing>
          <wp:inline distT="0" distB="0" distL="0" distR="0" wp14:anchorId="148A8776" wp14:editId="060176ED">
            <wp:extent cx="4229100" cy="10604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comment>
  <w:comment w:id="439" w:author="Nokia, Nokia Shanghai Bell" w:date="2022-07-31T18:13:00Z" w:initials="Nokia">
    <w:p w14:paraId="6F1577F0" w14:textId="30892140" w:rsidR="00D20FEE" w:rsidRDefault="00D20FEE">
      <w:pPr>
        <w:pStyle w:val="CommentText"/>
      </w:pPr>
      <w:r>
        <w:rPr>
          <w:rStyle w:val="CommentReference"/>
        </w:rPr>
        <w:annotationRef/>
      </w:r>
      <w:r>
        <w:t>To all companies: RB column might be reduced based on discussion this meeting on whether to use more than just min CBW.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37DF70" w15:done="0"/>
  <w15:commentEx w15:paraId="6F1577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145B5" w16cex:dateUtc="2022-07-31T16:17:00Z"/>
  <w16cex:commentExtensible w16cex:durableId="269144B3" w16cex:dateUtc="2022-07-31T16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37DF70" w16cid:durableId="269145B5"/>
  <w16cid:commentId w16cid:paraId="6F1577F0" w16cid:durableId="269144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5A2B" w14:textId="77777777" w:rsidR="00274F53" w:rsidRDefault="00274F53">
      <w:r>
        <w:separator/>
      </w:r>
    </w:p>
  </w:endnote>
  <w:endnote w:type="continuationSeparator" w:id="0">
    <w:p w14:paraId="1F3652C8" w14:textId="77777777" w:rsidR="00274F53" w:rsidRDefault="00274F53">
      <w:r>
        <w:continuationSeparator/>
      </w:r>
    </w:p>
  </w:endnote>
  <w:endnote w:type="continuationNotice" w:id="1">
    <w:p w14:paraId="4D0232CE" w14:textId="77777777" w:rsidR="008A6B77" w:rsidRDefault="008A6B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83D3" w14:textId="77777777" w:rsidR="00926698" w:rsidRDefault="00926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F7C7" w14:textId="77777777" w:rsidR="00926698" w:rsidRDefault="00926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CF30" w14:textId="77777777" w:rsidR="00926698" w:rsidRDefault="00926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700B7" w14:textId="77777777" w:rsidR="00274F53" w:rsidRDefault="00274F53">
      <w:r>
        <w:separator/>
      </w:r>
    </w:p>
  </w:footnote>
  <w:footnote w:type="continuationSeparator" w:id="0">
    <w:p w14:paraId="22BC1454" w14:textId="77777777" w:rsidR="00274F53" w:rsidRDefault="00274F53">
      <w:r>
        <w:continuationSeparator/>
      </w:r>
    </w:p>
  </w:footnote>
  <w:footnote w:type="continuationNotice" w:id="1">
    <w:p w14:paraId="60C40E23" w14:textId="77777777" w:rsidR="008A6B77" w:rsidRDefault="008A6B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578E" w14:textId="77777777" w:rsidR="00926698" w:rsidRDefault="00926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FDE4" w14:textId="77777777" w:rsidR="00926698" w:rsidRDefault="009266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5C"/>
    <w:rsid w:val="00011E90"/>
    <w:rsid w:val="00022E4A"/>
    <w:rsid w:val="00042AFE"/>
    <w:rsid w:val="00055C7F"/>
    <w:rsid w:val="0006766F"/>
    <w:rsid w:val="0007414E"/>
    <w:rsid w:val="00083CC8"/>
    <w:rsid w:val="00095403"/>
    <w:rsid w:val="000A25E8"/>
    <w:rsid w:val="000A41EC"/>
    <w:rsid w:val="000A6394"/>
    <w:rsid w:val="000B7FED"/>
    <w:rsid w:val="000C038A"/>
    <w:rsid w:val="000C6598"/>
    <w:rsid w:val="000D435C"/>
    <w:rsid w:val="000D44B3"/>
    <w:rsid w:val="00112B34"/>
    <w:rsid w:val="00125AB1"/>
    <w:rsid w:val="0013031C"/>
    <w:rsid w:val="00133386"/>
    <w:rsid w:val="00145D43"/>
    <w:rsid w:val="0015655E"/>
    <w:rsid w:val="00192C46"/>
    <w:rsid w:val="00193108"/>
    <w:rsid w:val="001A08B3"/>
    <w:rsid w:val="001A2CA0"/>
    <w:rsid w:val="001A7B60"/>
    <w:rsid w:val="001B0C8E"/>
    <w:rsid w:val="001B52F0"/>
    <w:rsid w:val="001B7A65"/>
    <w:rsid w:val="001D50C8"/>
    <w:rsid w:val="001E3464"/>
    <w:rsid w:val="001E41F3"/>
    <w:rsid w:val="00202F3E"/>
    <w:rsid w:val="00206503"/>
    <w:rsid w:val="00235DE0"/>
    <w:rsid w:val="00240063"/>
    <w:rsid w:val="0024796B"/>
    <w:rsid w:val="0026004D"/>
    <w:rsid w:val="002600AD"/>
    <w:rsid w:val="002640DD"/>
    <w:rsid w:val="00274B8D"/>
    <w:rsid w:val="00274F53"/>
    <w:rsid w:val="00275D12"/>
    <w:rsid w:val="00284FEB"/>
    <w:rsid w:val="002860C4"/>
    <w:rsid w:val="002A1813"/>
    <w:rsid w:val="002B5741"/>
    <w:rsid w:val="002E472E"/>
    <w:rsid w:val="002F7B82"/>
    <w:rsid w:val="00305409"/>
    <w:rsid w:val="003054FC"/>
    <w:rsid w:val="0031075C"/>
    <w:rsid w:val="003170D6"/>
    <w:rsid w:val="00332BDF"/>
    <w:rsid w:val="00341C68"/>
    <w:rsid w:val="0035689F"/>
    <w:rsid w:val="003609EF"/>
    <w:rsid w:val="0036231A"/>
    <w:rsid w:val="00367284"/>
    <w:rsid w:val="00374DD4"/>
    <w:rsid w:val="003C251A"/>
    <w:rsid w:val="003C5106"/>
    <w:rsid w:val="003D3519"/>
    <w:rsid w:val="003E1A36"/>
    <w:rsid w:val="003F136F"/>
    <w:rsid w:val="003F3110"/>
    <w:rsid w:val="00404460"/>
    <w:rsid w:val="00410371"/>
    <w:rsid w:val="00415667"/>
    <w:rsid w:val="004242F1"/>
    <w:rsid w:val="00427CA1"/>
    <w:rsid w:val="0046694E"/>
    <w:rsid w:val="00475885"/>
    <w:rsid w:val="004935E1"/>
    <w:rsid w:val="00496F98"/>
    <w:rsid w:val="004A1866"/>
    <w:rsid w:val="004B75B7"/>
    <w:rsid w:val="004C333F"/>
    <w:rsid w:val="004F1B7A"/>
    <w:rsid w:val="0050765D"/>
    <w:rsid w:val="0051580D"/>
    <w:rsid w:val="005203B0"/>
    <w:rsid w:val="00520CDD"/>
    <w:rsid w:val="00531CCA"/>
    <w:rsid w:val="00534EBD"/>
    <w:rsid w:val="00547111"/>
    <w:rsid w:val="0059101A"/>
    <w:rsid w:val="00592D74"/>
    <w:rsid w:val="005C7216"/>
    <w:rsid w:val="005D58B6"/>
    <w:rsid w:val="005E05DE"/>
    <w:rsid w:val="005E2C44"/>
    <w:rsid w:val="00621188"/>
    <w:rsid w:val="00621F85"/>
    <w:rsid w:val="006257ED"/>
    <w:rsid w:val="006264DD"/>
    <w:rsid w:val="006347E6"/>
    <w:rsid w:val="00655A34"/>
    <w:rsid w:val="00665C47"/>
    <w:rsid w:val="0067732C"/>
    <w:rsid w:val="00681133"/>
    <w:rsid w:val="00695808"/>
    <w:rsid w:val="00696EF0"/>
    <w:rsid w:val="006B30C5"/>
    <w:rsid w:val="006B46FB"/>
    <w:rsid w:val="006E21FB"/>
    <w:rsid w:val="006E6FAA"/>
    <w:rsid w:val="007139BA"/>
    <w:rsid w:val="007176FF"/>
    <w:rsid w:val="007255A2"/>
    <w:rsid w:val="007330B0"/>
    <w:rsid w:val="007353A1"/>
    <w:rsid w:val="00743614"/>
    <w:rsid w:val="00756018"/>
    <w:rsid w:val="00766CF5"/>
    <w:rsid w:val="00773E5B"/>
    <w:rsid w:val="00791BF4"/>
    <w:rsid w:val="00792342"/>
    <w:rsid w:val="007977A8"/>
    <w:rsid w:val="007B512A"/>
    <w:rsid w:val="007C0E0E"/>
    <w:rsid w:val="007C2097"/>
    <w:rsid w:val="007D534B"/>
    <w:rsid w:val="007D6A07"/>
    <w:rsid w:val="007F1EDB"/>
    <w:rsid w:val="007F7259"/>
    <w:rsid w:val="00801446"/>
    <w:rsid w:val="00801DC0"/>
    <w:rsid w:val="00802A8C"/>
    <w:rsid w:val="008040A8"/>
    <w:rsid w:val="00805F0A"/>
    <w:rsid w:val="008279FA"/>
    <w:rsid w:val="00831814"/>
    <w:rsid w:val="008416B0"/>
    <w:rsid w:val="0084746E"/>
    <w:rsid w:val="0086094D"/>
    <w:rsid w:val="008626E7"/>
    <w:rsid w:val="00870EE7"/>
    <w:rsid w:val="00872DC4"/>
    <w:rsid w:val="00883E16"/>
    <w:rsid w:val="008852DC"/>
    <w:rsid w:val="00886341"/>
    <w:rsid w:val="008863B9"/>
    <w:rsid w:val="00892B66"/>
    <w:rsid w:val="00897CAC"/>
    <w:rsid w:val="008A3401"/>
    <w:rsid w:val="008A45A6"/>
    <w:rsid w:val="008A6B77"/>
    <w:rsid w:val="008B6958"/>
    <w:rsid w:val="008E204E"/>
    <w:rsid w:val="008F3789"/>
    <w:rsid w:val="008F513F"/>
    <w:rsid w:val="008F686C"/>
    <w:rsid w:val="009148DE"/>
    <w:rsid w:val="00926698"/>
    <w:rsid w:val="00941E30"/>
    <w:rsid w:val="0096204F"/>
    <w:rsid w:val="00967A94"/>
    <w:rsid w:val="009777D9"/>
    <w:rsid w:val="00983A09"/>
    <w:rsid w:val="00991B88"/>
    <w:rsid w:val="00997E3E"/>
    <w:rsid w:val="009A4FC1"/>
    <w:rsid w:val="009A5753"/>
    <w:rsid w:val="009A579D"/>
    <w:rsid w:val="009B4846"/>
    <w:rsid w:val="009D64B9"/>
    <w:rsid w:val="009D66DB"/>
    <w:rsid w:val="009E3297"/>
    <w:rsid w:val="009F734F"/>
    <w:rsid w:val="00A00ABF"/>
    <w:rsid w:val="00A246B6"/>
    <w:rsid w:val="00A36DBF"/>
    <w:rsid w:val="00A47E70"/>
    <w:rsid w:val="00A50CF0"/>
    <w:rsid w:val="00A627E5"/>
    <w:rsid w:val="00A667D0"/>
    <w:rsid w:val="00A7671C"/>
    <w:rsid w:val="00AA2CBC"/>
    <w:rsid w:val="00AC5820"/>
    <w:rsid w:val="00AD1CD8"/>
    <w:rsid w:val="00AE38BA"/>
    <w:rsid w:val="00AF45F1"/>
    <w:rsid w:val="00B033E6"/>
    <w:rsid w:val="00B258BB"/>
    <w:rsid w:val="00B441B8"/>
    <w:rsid w:val="00B67B97"/>
    <w:rsid w:val="00B7672B"/>
    <w:rsid w:val="00B90184"/>
    <w:rsid w:val="00B968C8"/>
    <w:rsid w:val="00B96C0A"/>
    <w:rsid w:val="00BA03D1"/>
    <w:rsid w:val="00BA3EC5"/>
    <w:rsid w:val="00BA51D9"/>
    <w:rsid w:val="00BB5DFC"/>
    <w:rsid w:val="00BD279D"/>
    <w:rsid w:val="00BD6BB8"/>
    <w:rsid w:val="00BE26E2"/>
    <w:rsid w:val="00BE774A"/>
    <w:rsid w:val="00C235E5"/>
    <w:rsid w:val="00C45BE1"/>
    <w:rsid w:val="00C50CF3"/>
    <w:rsid w:val="00C61B32"/>
    <w:rsid w:val="00C64487"/>
    <w:rsid w:val="00C66BA2"/>
    <w:rsid w:val="00C749A5"/>
    <w:rsid w:val="00C95985"/>
    <w:rsid w:val="00CB1C15"/>
    <w:rsid w:val="00CC5026"/>
    <w:rsid w:val="00CC68D0"/>
    <w:rsid w:val="00CD4F50"/>
    <w:rsid w:val="00CE5260"/>
    <w:rsid w:val="00CF685D"/>
    <w:rsid w:val="00D03F9A"/>
    <w:rsid w:val="00D06D51"/>
    <w:rsid w:val="00D16E28"/>
    <w:rsid w:val="00D20FEE"/>
    <w:rsid w:val="00D24991"/>
    <w:rsid w:val="00D24A86"/>
    <w:rsid w:val="00D420DF"/>
    <w:rsid w:val="00D422F4"/>
    <w:rsid w:val="00D50255"/>
    <w:rsid w:val="00D56F7A"/>
    <w:rsid w:val="00D66520"/>
    <w:rsid w:val="00D86B86"/>
    <w:rsid w:val="00D86FAA"/>
    <w:rsid w:val="00DB4FD0"/>
    <w:rsid w:val="00DD39A7"/>
    <w:rsid w:val="00DE34CF"/>
    <w:rsid w:val="00DF764F"/>
    <w:rsid w:val="00E02B4E"/>
    <w:rsid w:val="00E13F3D"/>
    <w:rsid w:val="00E34898"/>
    <w:rsid w:val="00E60CB8"/>
    <w:rsid w:val="00E62A5A"/>
    <w:rsid w:val="00E70EFC"/>
    <w:rsid w:val="00EB09B7"/>
    <w:rsid w:val="00EB0BC6"/>
    <w:rsid w:val="00EC2BFA"/>
    <w:rsid w:val="00EC3548"/>
    <w:rsid w:val="00EC7E64"/>
    <w:rsid w:val="00EE513D"/>
    <w:rsid w:val="00EE7D7C"/>
    <w:rsid w:val="00EE7FB7"/>
    <w:rsid w:val="00F05093"/>
    <w:rsid w:val="00F0778B"/>
    <w:rsid w:val="00F1290D"/>
    <w:rsid w:val="00F12F3A"/>
    <w:rsid w:val="00F25D98"/>
    <w:rsid w:val="00F300FB"/>
    <w:rsid w:val="00F31191"/>
    <w:rsid w:val="00F97D5D"/>
    <w:rsid w:val="00FB6386"/>
    <w:rsid w:val="00FC6B48"/>
    <w:rsid w:val="00FD3601"/>
    <w:rsid w:val="00FD467B"/>
    <w:rsid w:val="00FD4890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3C25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5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C25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51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3C251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3C25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25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02F3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0D435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B484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20F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8ABD0.AECD0A50" TargetMode="External"/><Relationship Id="rId1" Type="http://schemas.openxmlformats.org/officeDocument/2006/relationships/image" Target="media/image1.png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5AIRPNAIUNRU-1328258698-12836</_dlc_DocId>
    <_dlc_DocIdUrl xmlns="71c5aaf6-e6ce-465b-b873-5148d2a4c105">
      <Url>https://nokia.sharepoint.com/sites/c5g/5gradio/_layouts/15/DocIdRedir.aspx?ID=5AIRPNAIUNRU-1328258698-12836</Url>
      <Description>5AIRPNAIUNRU-1328258698-12836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A65A87-2625-472F-ADF1-653209DBAEC3}">
  <ds:schemaRefs>
    <ds:schemaRef ds:uri="http://schemas.microsoft.com/office/infopath/2007/PartnerControls"/>
    <ds:schemaRef ds:uri="0b6aed8e-0313-4d17-80ff-d0e5da4931c5"/>
    <ds:schemaRef ds:uri="http://purl.org/dc/dcmitype/"/>
    <ds:schemaRef ds:uri="http://schemas.openxmlformats.org/package/2006/metadata/core-properties"/>
    <ds:schemaRef ds:uri="3b34c8f0-1ef5-4d1e-bb66-517ce7fe7356"/>
    <ds:schemaRef ds:uri="71c5aaf6-e6ce-465b-b873-5148d2a4c105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5D4EACD-B9C5-496A-B28E-12FEB86B2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4519E-F525-4859-9BB1-05E8B73FD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63385A-3514-4E32-A3DB-076D6C5700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4D69915-B2FB-40E8-AE31-24BDA62B39B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1836</Words>
  <Characters>10104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9</cp:revision>
  <cp:lastPrinted>1899-12-31T23:00:00Z</cp:lastPrinted>
  <dcterms:created xsi:type="dcterms:W3CDTF">2022-08-08T20:19:00Z</dcterms:created>
  <dcterms:modified xsi:type="dcterms:W3CDTF">2022-08-10T10:56:00Z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August 2022</vt:lpwstr>
  </property>
  <property fmtid="{D5CDD505-2E9C-101B-9397-08002B2CF9AE}" pid="8" name="EndDate">
    <vt:lpwstr>26th August 2022</vt:lpwstr>
  </property>
  <property fmtid="{D5CDD505-2E9C-101B-9397-08002B2CF9AE}" pid="9" name="Tdoc#">
    <vt:lpwstr>R4-22xxxxx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draftCR for 38.104: FRC for TBoMS and PUSCH JCE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NR_cov_enh-Perf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0e23bbdc-f196-4b7f-b6f4-40a1c52b3b36</vt:lpwstr>
  </property>
</Properties>
</file>